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46556" w14:textId="77777777" w:rsidR="00BE0E45" w:rsidRDefault="00BE0E45">
      <w:pPr>
        <w:pStyle w:val="B1"/>
        <w:rPr>
          <w:rFonts w:eastAsia="DengXian"/>
        </w:rPr>
      </w:pPr>
    </w:p>
    <w:p w14:paraId="6A905A39" w14:textId="77777777" w:rsidR="00BE0E45" w:rsidRDefault="00BE0E45">
      <w:pPr>
        <w:pStyle w:val="B1"/>
        <w:rPr>
          <w:rFonts w:eastAsia="DengXian"/>
        </w:rPr>
      </w:pPr>
    </w:p>
    <w:p w14:paraId="3EE22F93" w14:textId="33545D9D" w:rsidR="00BE0E45" w:rsidRDefault="0097290F">
      <w:pPr>
        <w:widowControl w:val="0"/>
        <w:tabs>
          <w:tab w:val="left" w:pos="6521"/>
        </w:tabs>
        <w:spacing w:before="100" w:beforeAutospacing="1" w:after="0"/>
        <w:rPr>
          <w:rFonts w:cs="Arial"/>
          <w:i/>
          <w:sz w:val="24"/>
          <w:szCs w:val="24"/>
        </w:rPr>
      </w:pPr>
      <w:bookmarkStart w:id="0" w:name="_Hlk91681971"/>
      <w:bookmarkStart w:id="1" w:name="_Ref124589705"/>
      <w:bookmarkStart w:id="2" w:name="_Ref129681862"/>
      <w:r>
        <w:rPr>
          <w:rFonts w:cs="Arial"/>
          <w:b/>
          <w:bCs/>
          <w:sz w:val="24"/>
          <w:szCs w:val="24"/>
        </w:rPr>
        <w:t>3GPP TSG RAN WG1 #114bis</w:t>
      </w:r>
      <w:r>
        <w:rPr>
          <w:rFonts w:cs="Arial"/>
          <w:sz w:val="24"/>
          <w:szCs w:val="24"/>
        </w:rPr>
        <w:tab/>
        <w:t xml:space="preserve">        </w:t>
      </w:r>
      <w:r>
        <w:rPr>
          <w:rFonts w:cs="Arial"/>
          <w:sz w:val="24"/>
          <w:szCs w:val="24"/>
        </w:rPr>
        <w:tab/>
        <w:t xml:space="preserve">        </w:t>
      </w:r>
      <w:r>
        <w:rPr>
          <w:rFonts w:cs="Arial"/>
          <w:b/>
          <w:sz w:val="24"/>
          <w:szCs w:val="24"/>
        </w:rPr>
        <w:t>R1-231</w:t>
      </w:r>
      <w:r w:rsidR="00330343">
        <w:rPr>
          <w:rFonts w:cs="Arial"/>
          <w:b/>
          <w:sz w:val="24"/>
          <w:szCs w:val="24"/>
        </w:rPr>
        <w:t>0770</w:t>
      </w:r>
    </w:p>
    <w:p w14:paraId="0647DF57" w14:textId="77777777" w:rsidR="00BE0E45" w:rsidRDefault="0097290F">
      <w:pPr>
        <w:pStyle w:val="Header"/>
        <w:spacing w:after="24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Xiamen, China, October 9</w:t>
      </w:r>
      <w:r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 xml:space="preserve"> – October 13</w:t>
      </w:r>
      <w:r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>, 2023</w:t>
      </w:r>
    </w:p>
    <w:bookmarkEnd w:id="0"/>
    <w:bookmarkEnd w:id="1"/>
    <w:bookmarkEnd w:id="2"/>
    <w:p w14:paraId="0E4FC448" w14:textId="77777777" w:rsidR="00BE0E45" w:rsidRDefault="0097290F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algun Gothic" w:cs="Arial"/>
          <w:b/>
          <w:sz w:val="24"/>
          <w:lang w:eastAsia="ko-KR"/>
        </w:rPr>
      </w:pPr>
      <w:r>
        <w:rPr>
          <w:rFonts w:cs="Arial"/>
          <w:b/>
          <w:sz w:val="24"/>
          <w:szCs w:val="24"/>
        </w:rPr>
        <w:t>Agenda item:</w:t>
      </w:r>
      <w:bookmarkStart w:id="3" w:name="Source"/>
      <w:bookmarkEnd w:id="3"/>
      <w:r>
        <w:rPr>
          <w:rFonts w:cs="Arial"/>
          <w:sz w:val="24"/>
          <w:szCs w:val="24"/>
        </w:rPr>
        <w:tab/>
      </w:r>
      <w:r>
        <w:rPr>
          <w:rFonts w:eastAsia="Malgun Gothic" w:cs="Arial"/>
          <w:sz w:val="24"/>
          <w:szCs w:val="24"/>
          <w:lang w:eastAsia="ko-KR"/>
        </w:rPr>
        <w:t>8.13</w:t>
      </w:r>
    </w:p>
    <w:p w14:paraId="2529B00F" w14:textId="77777777" w:rsidR="00BE0E45" w:rsidRDefault="0097290F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b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Source: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eastAsia="MS Mincho" w:cs="Arial"/>
          <w:sz w:val="24"/>
          <w:lang w:eastAsia="zh-CN"/>
        </w:rPr>
        <w:t>Motorola Mobility</w:t>
      </w:r>
    </w:p>
    <w:p w14:paraId="4B54083D" w14:textId="77777777" w:rsidR="00BE0E45" w:rsidRDefault="0097290F">
      <w:pPr>
        <w:spacing w:after="60"/>
        <w:ind w:left="2160" w:hanging="2185"/>
        <w:rPr>
          <w:b/>
          <w:kern w:val="2"/>
          <w:lang w:eastAsia="zh-CN"/>
        </w:rPr>
      </w:pPr>
      <w:r>
        <w:rPr>
          <w:rFonts w:eastAsia="MS Mincho" w:cs="Arial"/>
          <w:b/>
          <w:sz w:val="24"/>
          <w:lang w:eastAsia="zh-CN"/>
        </w:rPr>
        <w:t>Title: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cs="Arial"/>
          <w:kern w:val="2"/>
          <w:sz w:val="24"/>
          <w:szCs w:val="24"/>
          <w:lang w:eastAsia="zh-CN"/>
        </w:rPr>
        <w:t>Summary of email discussions [Post-114bis-36.213-IoT_NTN_enh-Core]</w:t>
      </w:r>
    </w:p>
    <w:p w14:paraId="71CCEF5D" w14:textId="77777777" w:rsidR="00BE0E45" w:rsidRDefault="0097290F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Document for:</w:t>
      </w:r>
      <w:r>
        <w:rPr>
          <w:rFonts w:eastAsia="Malgun Gothic" w:cs="Arial"/>
          <w:b/>
          <w:sz w:val="24"/>
          <w:lang w:eastAsia="ko-KR"/>
        </w:rPr>
        <w:tab/>
      </w:r>
      <w:r>
        <w:rPr>
          <w:rFonts w:eastAsia="MS Mincho" w:cs="Arial"/>
          <w:sz w:val="24"/>
          <w:lang w:eastAsia="zh-CN"/>
        </w:rPr>
        <w:t>Discussion and decision</w:t>
      </w:r>
    </w:p>
    <w:p w14:paraId="5E07AF81" w14:textId="77777777" w:rsidR="00BE0E45" w:rsidRDefault="0097290F">
      <w:pPr>
        <w:pStyle w:val="Heading1"/>
      </w:pPr>
      <w:r>
        <w:t>1</w:t>
      </w:r>
      <w:r>
        <w:tab/>
        <w:t>Introduction</w:t>
      </w:r>
    </w:p>
    <w:p w14:paraId="67E4D748" w14:textId="77777777" w:rsidR="00BE0E45" w:rsidRDefault="0097290F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This document is to facilitate the review process and resolve comments on the draft CR 36.213 for </w:t>
      </w:r>
      <w:proofErr w:type="spellStart"/>
      <w:r>
        <w:rPr>
          <w:rFonts w:ascii="Times New Roman" w:hAnsi="Times New Roman" w:cs="Times New Roman"/>
          <w:szCs w:val="20"/>
          <w:lang w:eastAsia="ja-JP"/>
        </w:rPr>
        <w:t>IoT_NTN_enh</w:t>
      </w:r>
      <w:proofErr w:type="spellEnd"/>
      <w:r>
        <w:rPr>
          <w:rFonts w:ascii="Times New Roman" w:hAnsi="Times New Roman" w:cs="Times New Roman"/>
          <w:szCs w:val="20"/>
          <w:lang w:eastAsia="ja-JP"/>
        </w:rPr>
        <w:t>-Core.</w:t>
      </w:r>
    </w:p>
    <w:p w14:paraId="5123C2D1" w14:textId="77777777" w:rsidR="00BE0E45" w:rsidRDefault="0097290F">
      <w:pPr>
        <w:pStyle w:val="Heading1"/>
      </w:pPr>
      <w:r>
        <w:t>2</w:t>
      </w:r>
      <w:r>
        <w:tab/>
        <w:t>Discussion – first round</w:t>
      </w:r>
    </w:p>
    <w:p w14:paraId="63F5A7B6" w14:textId="77777777" w:rsidR="00BE0E45" w:rsidRDefault="0097290F">
      <w:pPr>
        <w:pStyle w:val="BodyText"/>
        <w:rPr>
          <w:rFonts w:ascii="Times New Roman" w:hAnsi="Times New Roman" w:cs="Times New Roman"/>
          <w:szCs w:val="20"/>
          <w:lang w:eastAsia="ja-JP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Please provide your comments on </w:t>
      </w:r>
      <w:hyperlink r:id="rId7" w:history="1">
        <w:r>
          <w:rPr>
            <w:rStyle w:val="Hyperlink"/>
            <w:rFonts w:ascii="Times New Roman" w:hAnsi="Times New Roman" w:cs="Times New Roman"/>
            <w:szCs w:val="20"/>
            <w:lang w:eastAsia="ja-JP"/>
          </w:rPr>
          <w:t>version 0</w:t>
        </w:r>
      </w:hyperlink>
      <w:r>
        <w:rPr>
          <w:rFonts w:ascii="Times New Roman" w:hAnsi="Times New Roman" w:cs="Times New Roman"/>
          <w:szCs w:val="20"/>
          <w:lang w:eastAsia="ja-JP"/>
        </w:rPr>
        <w:t xml:space="preserve"> of the draft CR.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BE0E45" w14:paraId="59C6BDB3" w14:textId="77777777">
        <w:tc>
          <w:tcPr>
            <w:tcW w:w="1271" w:type="dxa"/>
            <w:shd w:val="clear" w:color="auto" w:fill="D9D9D9" w:themeFill="background1" w:themeFillShade="D9"/>
          </w:tcPr>
          <w:p w14:paraId="622FDE83" w14:textId="77777777" w:rsidR="00BE0E45" w:rsidRDefault="009729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D9D9D9" w:themeFill="background1" w:themeFillShade="D9"/>
          </w:tcPr>
          <w:p w14:paraId="617828EC" w14:textId="77777777" w:rsidR="00BE0E45" w:rsidRDefault="009729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BE0E45" w14:paraId="1BD05C51" w14:textId="77777777">
        <w:tc>
          <w:tcPr>
            <w:tcW w:w="1271" w:type="dxa"/>
          </w:tcPr>
          <w:p w14:paraId="38685F4F" w14:textId="77777777" w:rsidR="00BE0E45" w:rsidRDefault="0097290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Ericsson</w:t>
            </w:r>
          </w:p>
        </w:tc>
        <w:tc>
          <w:tcPr>
            <w:tcW w:w="8358" w:type="dxa"/>
          </w:tcPr>
          <w:p w14:paraId="171D2707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In clause 10.2 the following has been drafted:</w:t>
            </w:r>
          </w:p>
          <w:p w14:paraId="546EFC67" w14:textId="77777777" w:rsidR="00BE0E45" w:rsidRDefault="0097290F">
            <w:pPr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For FDD</w:t>
            </w:r>
            <w:r>
              <w:rPr>
                <w:rFonts w:eastAsia="SimSun"/>
                <w:sz w:val="18"/>
                <w:szCs w:val="18"/>
                <w:lang w:eastAsia="zh-CN"/>
              </w:rPr>
              <w:t>,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if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a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BL/CE UE </w:t>
            </w:r>
            <w:commentRangeStart w:id="4"/>
            <w:r>
              <w:rPr>
                <w:rFonts w:eastAsia="SimSun"/>
                <w:sz w:val="18"/>
                <w:szCs w:val="18"/>
                <w:lang w:eastAsia="zh-CN"/>
              </w:rPr>
              <w:t xml:space="preserve">is configured with CEModeA, and if the UE </w:t>
            </w:r>
            <w:commentRangeEnd w:id="4"/>
            <w:r>
              <w:rPr>
                <w:rStyle w:val="CommentReference"/>
                <w:rFonts w:eastAsia="MS Mincho"/>
                <w:sz w:val="12"/>
                <w:szCs w:val="12"/>
              </w:rPr>
              <w:commentReference w:id="4"/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is not configured with higher layer parameter </w:t>
            </w:r>
            <w:r>
              <w:rPr>
                <w:bCs/>
                <w:i/>
                <w:iCs/>
                <w:sz w:val="18"/>
                <w:szCs w:val="18"/>
              </w:rPr>
              <w:t>harq-AckBundling</w:t>
            </w:r>
            <w:r>
              <w:rPr>
                <w:i/>
                <w:sz w:val="18"/>
                <w:szCs w:val="18"/>
                <w:lang w:eastAsia="zh-CN"/>
              </w:rPr>
              <w:t xml:space="preserve"> </w:t>
            </w:r>
            <w:r>
              <w:rPr>
                <w:iCs/>
                <w:sz w:val="18"/>
                <w:szCs w:val="18"/>
                <w:lang w:eastAsia="zh-CN"/>
              </w:rPr>
              <w:t xml:space="preserve">in </w:t>
            </w:r>
            <w:r>
              <w:rPr>
                <w:i/>
                <w:iCs/>
                <w:sz w:val="18"/>
                <w:szCs w:val="18"/>
              </w:rPr>
              <w:t>ce-PDSCH-MultiTB-Config</w:t>
            </w:r>
            <w:r>
              <w:rPr>
                <w:i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and </w:t>
            </w:r>
            <w:r>
              <w:rPr>
                <w:iCs/>
                <w:sz w:val="18"/>
                <w:szCs w:val="18"/>
              </w:rPr>
              <w:t>multiple TB are scheduled</w:t>
            </w:r>
            <w:r>
              <w:rPr>
                <w:sz w:val="18"/>
                <w:szCs w:val="18"/>
                <w:lang w:eastAsia="zh-CN"/>
              </w:rPr>
              <w:t xml:space="preserve"> in the corresponding DCI,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BL/CE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UE shall upon detection of a PDSCH intended for the UE</w:t>
            </w:r>
            <w:r>
              <w:rPr>
                <w:sz w:val="18"/>
                <w:szCs w:val="18"/>
              </w:rPr>
              <w:t xml:space="preserve"> and for which an HARQ-ACK shall be provided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</w:rPr>
              <w:t>transmit the HARQ-ACK response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 using the same </w:t>
            </w:r>
            <w:r>
              <w:rPr>
                <w:position w:val="-12"/>
                <w:sz w:val="18"/>
                <w:szCs w:val="18"/>
                <w:lang w:val="en-US"/>
              </w:rPr>
              <w:object w:dxaOrig="676" w:dyaOrig="376" w14:anchorId="3CFA5C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65pt;height:19.15pt" o:ole="">
                  <v:imagedata r:id="rId11" o:title=""/>
                </v:shape>
                <o:OLEObject Type="Embed" ProgID="Equation.3" ShapeID="_x0000_i1025" DrawAspect="Content" ObjectID="_1759400007" r:id="rId12"/>
              </w:objec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 derived according to Clause 10.1.2.1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in subframe(s)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sz w:val="18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sz w:val="18"/>
                      <w:szCs w:val="18"/>
                    </w:rPr>
                    <m:t>offset</m:t>
                  </m:r>
                </m:sub>
              </m:sSub>
            </m:oMath>
            <w:r>
              <w:rPr>
                <w:rFonts w:eastAsia="SimSun"/>
                <w:i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with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b=0,1,⋯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TB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-1</m:t>
              </m:r>
            </m:oMath>
            <w:r>
              <w:rPr>
                <w:rFonts w:eastAsia="SimSun"/>
                <w:sz w:val="18"/>
                <w:szCs w:val="18"/>
                <w:lang w:eastAsia="zh-CN"/>
              </w:rPr>
              <w:t>,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hint="eastAsia"/>
                <w:i/>
                <w:sz w:val="18"/>
                <w:szCs w:val="18"/>
                <w:lang w:eastAsia="zh-CN"/>
              </w:rPr>
              <w:t xml:space="preserve">i =0,1, </w:t>
            </w:r>
            <w:r>
              <w:rPr>
                <w:rFonts w:eastAsia="SimSun"/>
                <w:i/>
                <w:sz w:val="18"/>
                <w:szCs w:val="18"/>
                <w:lang w:eastAsia="zh-CN"/>
              </w:rPr>
              <w:t>…</w:t>
            </w:r>
            <w:r>
              <w:rPr>
                <w:rFonts w:eastAsia="SimSun" w:hint="eastAsia"/>
                <w:i/>
                <w:sz w:val="18"/>
                <w:szCs w:val="18"/>
                <w:lang w:eastAsia="zh-CN"/>
              </w:rPr>
              <w:t>, N-1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, where</w:t>
            </w:r>
          </w:p>
          <w:p w14:paraId="1EC872C2" w14:textId="77777777" w:rsidR="00BE0E45" w:rsidRDefault="0097290F">
            <w:pPr>
              <w:pStyle w:val="B1"/>
              <w:rPr>
                <w:rFonts w:eastAsia="SimSun"/>
              </w:rPr>
            </w:pPr>
            <w:r>
              <w:rPr>
                <w:rFonts w:eastAsiaTheme="minorEastAsia"/>
                <w:sz w:val="18"/>
                <w:szCs w:val="18"/>
              </w:rPr>
              <w:t>-</w:t>
            </w:r>
            <w:r>
              <w:rPr>
                <w:rFonts w:eastAsiaTheme="minorEastAsia"/>
                <w:sz w:val="18"/>
                <w:szCs w:val="18"/>
              </w:rPr>
              <w:tab/>
              <w:t xml:space="preserve">if </w:t>
            </w:r>
            <w:r>
              <w:rPr>
                <w:sz w:val="18"/>
                <w:szCs w:val="18"/>
              </w:rPr>
              <w:t xml:space="preserve">the UE is in a NTN </w:t>
            </w:r>
            <w:r>
              <w:rPr>
                <w:iCs/>
                <w:sz w:val="18"/>
                <w:szCs w:val="18"/>
              </w:rPr>
              <w:t>serving cell</w:t>
            </w:r>
            <w:r>
              <w:rPr>
                <w:rFonts w:eastAsia="SimSun"/>
                <w:sz w:val="18"/>
                <w:szCs w:val="18"/>
              </w:rPr>
              <w:t xml:space="preserve"> and the UE is configured with higher layer parameter</w:t>
            </w:r>
            <w:r>
              <w:rPr>
                <w:rFonts w:eastAsia="SimSun"/>
                <w:i/>
                <w:iCs/>
                <w:sz w:val="18"/>
                <w:szCs w:val="18"/>
              </w:rPr>
              <w:t xml:space="preserve"> downlinkHARQ-FeedbackDisabled-Bitmap</w:t>
            </w:r>
            <w:r>
              <w:rPr>
                <w:rFonts w:eastAsia="SimSun"/>
                <w:sz w:val="18"/>
                <w:szCs w:val="18"/>
              </w:rPr>
              <w:t xml:space="preserve"> indicating disabled HARQ-ACK information for a HARQ process associated with a transport block in the PDSCH</w:t>
            </w:r>
            <w:ins w:id="5" w:author="MM1" w:date="2023-10-17T00:09:00Z">
              <w:r>
                <w:rPr>
                  <w:rFonts w:eastAsia="SimSun"/>
                  <w:sz w:val="18"/>
                  <w:szCs w:val="18"/>
                </w:rPr>
                <w:t xml:space="preserve">, and for </w:t>
              </w:r>
            </w:ins>
            <w:ins w:id="6" w:author="MM1" w:date="2023-10-17T00:17:00Z">
              <w:r>
                <w:rPr>
                  <w:rFonts w:eastAsia="SimSun"/>
                  <w:sz w:val="18"/>
                  <w:szCs w:val="18"/>
                </w:rPr>
                <w:t>the</w:t>
              </w:r>
            </w:ins>
            <w:ins w:id="7" w:author="MM1" w:date="2023-10-17T00:09:00Z">
              <w:r>
                <w:rPr>
                  <w:rFonts w:eastAsia="SimSun"/>
                  <w:sz w:val="18"/>
                  <w:szCs w:val="18"/>
                </w:rPr>
                <w:t xml:space="preserve"> UE configured with CEMode</w:t>
              </w:r>
            </w:ins>
            <w:ins w:id="8" w:author="MM1" w:date="2023-10-17T00:15:00Z">
              <w:r>
                <w:rPr>
                  <w:rFonts w:eastAsia="SimSun"/>
                  <w:sz w:val="18"/>
                  <w:szCs w:val="18"/>
                </w:rPr>
                <w:t>B t</w:t>
              </w:r>
            </w:ins>
            <w:ins w:id="9" w:author="MM1" w:date="2023-10-17T00:16:00Z">
              <w:r>
                <w:rPr>
                  <w:rFonts w:eastAsia="SimSun"/>
                  <w:sz w:val="18"/>
                  <w:szCs w:val="18"/>
                </w:rPr>
                <w:t>he UE</w:t>
              </w:r>
            </w:ins>
            <w:ins w:id="10" w:author="MM1" w:date="2023-10-17T00:18:00Z">
              <w:r>
                <w:rPr>
                  <w:rFonts w:eastAsia="SimSun"/>
                  <w:sz w:val="18"/>
                  <w:szCs w:val="18"/>
                </w:rPr>
                <w:t xml:space="preserve"> is</w:t>
              </w:r>
            </w:ins>
            <w:ins w:id="11" w:author="MM1" w:date="2023-10-17T00:16:00Z">
              <w:r>
                <w:rPr>
                  <w:rFonts w:eastAsia="SimSun"/>
                  <w:sz w:val="18"/>
                  <w:szCs w:val="18"/>
                </w:rPr>
                <w:t xml:space="preserve"> not configured </w:t>
              </w:r>
            </w:ins>
            <w:ins w:id="12" w:author="MM1" w:date="2023-10-17T00:17:00Z">
              <w:r>
                <w:rPr>
                  <w:rFonts w:eastAsia="SimSun"/>
                  <w:sz w:val="18"/>
                  <w:szCs w:val="18"/>
                </w:rPr>
                <w:t xml:space="preserve">with higher layer parameter </w:t>
              </w:r>
              <w:r>
                <w:rPr>
                  <w:i/>
                  <w:iCs/>
                  <w:sz w:val="18"/>
                  <w:szCs w:val="18"/>
                </w:rPr>
                <w:t>downlinkHARQ-FeedbackDisabled-DCI</w:t>
              </w:r>
              <w:r>
                <w:rPr>
                  <w:sz w:val="18"/>
                  <w:szCs w:val="18"/>
                </w:rPr>
                <w:t>,</w:t>
              </w:r>
            </w:ins>
          </w:p>
          <w:p w14:paraId="0AE73CD8" w14:textId="77777777" w:rsidR="00BE0E45" w:rsidRDefault="0097290F">
            <w:pPr>
              <w:pStyle w:val="B2"/>
              <w:rPr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/>
                <w:sz w:val="18"/>
                <w:szCs w:val="18"/>
                <w:lang w:eastAsia="zh-CN"/>
              </w:rPr>
              <w:tab/>
            </w:r>
            <w:r>
              <w:rPr>
                <w:position w:val="-10"/>
                <w:sz w:val="18"/>
                <w:szCs w:val="18"/>
                <w:lang w:val="en-US"/>
              </w:rPr>
              <w:object w:dxaOrig="438" w:dyaOrig="301" w14:anchorId="57EE545E">
                <v:shape id="_x0000_i1026" type="#_x0000_t75" style="width:21.95pt;height:14.95pt" o:ole="">
                  <v:imagedata r:id="rId13" o:title=""/>
                </v:shape>
                <o:OLEObject Type="Embed" ProgID="Equation.DSMT4" ShapeID="_x0000_i1026" DrawAspect="Content" ObjectID="_1759400008" r:id="rId14"/>
              </w:object>
            </w:r>
            <w:r>
              <w:rPr>
                <w:sz w:val="18"/>
                <w:szCs w:val="18"/>
              </w:rPr>
              <w:t xml:space="preserve"> is the number of scheduled TB associated with HARQ processes with enabled HARQ-ACK information and with TB indices in increasing order denoted by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0</m:t>
                      </m:r>
                    </m:sub>
                  </m:sSub>
                  <m:r>
                    <w:rPr>
                      <w:rFonts w:ascii="Cambria Math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w:rPr>
                          <w:rFonts w:ascii="Cambria Math"/>
                          <w:sz w:val="18"/>
                          <w:szCs w:val="18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2</m:t>
                      </m:r>
                    </m:sub>
                  </m:sSub>
                  <m:r>
                    <w:rPr>
                      <w:rFonts w:ascii="Cambria Math"/>
                      <w:sz w:val="18"/>
                      <w:szCs w:val="18"/>
                    </w:rPr>
                    <m:t xml:space="preserve">, </m:t>
                  </m:r>
                  <m:r>
                    <w:rPr>
                      <w:rFonts w:ascii="Cambria Math"/>
                      <w:sz w:val="18"/>
                      <w:szCs w:val="18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18"/>
                              <w:szCs w:val="18"/>
                            </w:rPr>
                            <m:t>TB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18"/>
                              <w:szCs w:val="18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</m:sub>
                  </m:sSub>
                </m:e>
              </m:d>
            </m:oMath>
            <w:r>
              <w:rPr>
                <w:sz w:val="18"/>
                <w:szCs w:val="18"/>
              </w:rPr>
              <w:t>;</w:t>
            </w:r>
          </w:p>
          <w:p w14:paraId="31E98BED" w14:textId="77777777" w:rsidR="00BE0E45" w:rsidRDefault="00BE0E45">
            <w:pPr>
              <w:pStyle w:val="B1"/>
              <w:rPr>
                <w:rFonts w:eastAsia="SimSun"/>
                <w:sz w:val="18"/>
                <w:szCs w:val="18"/>
              </w:rPr>
            </w:pPr>
          </w:p>
          <w:p w14:paraId="67A9C329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We have the following comments:</w:t>
            </w:r>
          </w:p>
          <w:p w14:paraId="76B0E158" w14:textId="77777777" w:rsidR="00BE0E45" w:rsidRPr="003358EF" w:rsidRDefault="0097290F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2060"/>
                <w:szCs w:val="20"/>
                <w:lang w:val="en-US" w:eastAsia="ja-JP"/>
              </w:rPr>
            </w:pPr>
            <w:r>
              <w:rPr>
                <w:rFonts w:ascii="Times New Roman" w:eastAsiaTheme="minorHAnsi" w:hAnsi="Times New Roman" w:cs="Times New Roman"/>
                <w:color w:val="002060"/>
                <w:sz w:val="20"/>
                <w:szCs w:val="20"/>
                <w:lang w:val="en-US" w:eastAsia="ja-JP"/>
              </w:rPr>
              <w:t>Yes, the text associated to the Editor’s comment shall be deleted as to be in line with “</w:t>
            </w:r>
            <w:r w:rsidRPr="003358EF">
              <w:rPr>
                <w:rStyle w:val="cf01"/>
                <w:lang w:val="en-US"/>
              </w:rPr>
              <w:t>Rel-16 CR R1-2310653 and mirror Rel-17/18 CRs</w:t>
            </w:r>
            <w:r>
              <w:rPr>
                <w:rFonts w:ascii="Times New Roman" w:eastAsiaTheme="minorHAnsi" w:hAnsi="Times New Roman" w:cs="Times New Roman"/>
                <w:color w:val="002060"/>
                <w:sz w:val="20"/>
                <w:szCs w:val="20"/>
                <w:lang w:val="en-US" w:eastAsia="ja-JP"/>
              </w:rPr>
              <w:t>”.</w:t>
            </w:r>
          </w:p>
          <w:p w14:paraId="7AC1EAEC" w14:textId="77777777" w:rsidR="00BE0E45" w:rsidRPr="003358EF" w:rsidRDefault="0097290F">
            <w:pPr>
              <w:pStyle w:val="ListParagraph"/>
              <w:rPr>
                <w:rFonts w:ascii="Times New Roman" w:hAnsi="Times New Roman" w:cs="Times New Roman"/>
                <w:color w:val="002060"/>
                <w:szCs w:val="20"/>
                <w:lang w:val="en-US" w:eastAsia="ja-JP"/>
              </w:rPr>
            </w:pPr>
            <w:r>
              <w:rPr>
                <w:rFonts w:ascii="Times New Roman" w:eastAsiaTheme="minorHAnsi" w:hAnsi="Times New Roman" w:cs="Times New Roman"/>
                <w:color w:val="002060"/>
                <w:sz w:val="20"/>
                <w:szCs w:val="20"/>
                <w:lang w:val="en-US" w:eastAsia="ja-JP"/>
              </w:rPr>
              <w:t xml:space="preserve"> </w:t>
            </w:r>
          </w:p>
          <w:p w14:paraId="7C5E469C" w14:textId="77777777" w:rsidR="00BE0E45" w:rsidRDefault="0097290F">
            <w:pPr>
              <w:pStyle w:val="ListParagraph"/>
              <w:numPr>
                <w:ilvl w:val="0"/>
                <w:numId w:val="14"/>
              </w:numPr>
              <w:rPr>
                <w:rFonts w:ascii="Times New Roman" w:eastAsiaTheme="minorHAnsi" w:hAnsi="Times New Roman" w:cs="Times New Roman"/>
                <w:color w:val="002060"/>
                <w:sz w:val="20"/>
                <w:szCs w:val="20"/>
                <w:lang w:val="en-US" w:eastAsia="ja-JP"/>
              </w:rPr>
            </w:pPr>
            <w:r>
              <w:rPr>
                <w:rFonts w:ascii="Times New Roman" w:eastAsiaTheme="minorHAnsi" w:hAnsi="Times New Roman" w:cs="Times New Roman"/>
                <w:color w:val="002060"/>
                <w:sz w:val="20"/>
                <w:szCs w:val="20"/>
                <w:lang w:val="en-US" w:eastAsia="ja-JP"/>
              </w:rPr>
              <w:t xml:space="preserve">About the new wording added in the sub-bullet, it gives the impression that the text preceding the new wording is applicable for </w:t>
            </w:r>
            <w:proofErr w:type="spellStart"/>
            <w:r>
              <w:rPr>
                <w:rFonts w:ascii="Times New Roman" w:eastAsiaTheme="minorHAnsi" w:hAnsi="Times New Roman" w:cs="Times New Roman"/>
                <w:color w:val="002060"/>
                <w:sz w:val="20"/>
                <w:szCs w:val="20"/>
                <w:lang w:val="en-US" w:eastAsia="ja-JP"/>
              </w:rPr>
              <w:t>CEModeB</w:t>
            </w:r>
            <w:proofErr w:type="spellEnd"/>
            <w:r>
              <w:rPr>
                <w:rFonts w:ascii="Times New Roman" w:eastAsiaTheme="minorHAnsi" w:hAnsi="Times New Roman" w:cs="Times New Roman"/>
                <w:color w:val="002060"/>
                <w:sz w:val="20"/>
                <w:szCs w:val="20"/>
                <w:lang w:val="en-US" w:eastAsia="ja-JP"/>
              </w:rPr>
              <w:t xml:space="preserve"> only. Thus, we have the following suggestion:</w:t>
            </w:r>
          </w:p>
          <w:p w14:paraId="47C7B7A5" w14:textId="77777777" w:rsidR="00BE0E45" w:rsidRDefault="00BE0E45">
            <w:pPr>
              <w:pStyle w:val="ListParagraph"/>
              <w:rPr>
                <w:rFonts w:ascii="Times New Roman" w:eastAsiaTheme="minorHAnsi" w:hAnsi="Times New Roman" w:cs="Times New Roman"/>
                <w:color w:val="002060"/>
                <w:sz w:val="20"/>
                <w:szCs w:val="20"/>
                <w:lang w:val="en-US" w:eastAsia="ja-JP"/>
              </w:rPr>
            </w:pPr>
          </w:p>
          <w:p w14:paraId="53DD2136" w14:textId="77777777" w:rsidR="00BE0E45" w:rsidRDefault="0097290F">
            <w:pPr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sz w:val="18"/>
                <w:szCs w:val="18"/>
                <w:lang w:eastAsia="zh-CN"/>
              </w:rPr>
              <w:t>For FDD</w:t>
            </w:r>
            <w:r>
              <w:rPr>
                <w:rFonts w:eastAsia="SimSun"/>
                <w:sz w:val="18"/>
                <w:szCs w:val="18"/>
                <w:lang w:eastAsia="zh-CN"/>
              </w:rPr>
              <w:t>,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if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a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BL/CE UE </w:t>
            </w:r>
            <w:del w:id="13" w:author="Ericsson" w:date="2023-10-18T09:48:00Z">
              <w:r>
                <w:rPr>
                  <w:rFonts w:eastAsia="SimSun"/>
                  <w:sz w:val="18"/>
                  <w:szCs w:val="18"/>
                  <w:lang w:eastAsia="zh-CN"/>
                </w:rPr>
                <w:delText xml:space="preserve">is configured with CEModeA, and if the UE </w:delText>
              </w:r>
            </w:del>
            <w:r>
              <w:rPr>
                <w:rFonts w:eastAsia="SimSun"/>
                <w:sz w:val="18"/>
                <w:szCs w:val="18"/>
                <w:lang w:eastAsia="zh-CN"/>
              </w:rPr>
              <w:t xml:space="preserve">is not configured with higher layer parameter </w:t>
            </w:r>
            <w:r>
              <w:rPr>
                <w:bCs/>
                <w:i/>
                <w:iCs/>
                <w:sz w:val="18"/>
                <w:szCs w:val="18"/>
              </w:rPr>
              <w:t>harq-AckBundling</w:t>
            </w:r>
            <w:r>
              <w:rPr>
                <w:i/>
                <w:sz w:val="18"/>
                <w:szCs w:val="18"/>
                <w:lang w:eastAsia="zh-CN"/>
              </w:rPr>
              <w:t xml:space="preserve"> </w:t>
            </w:r>
            <w:r>
              <w:rPr>
                <w:iCs/>
                <w:sz w:val="18"/>
                <w:szCs w:val="18"/>
                <w:lang w:eastAsia="zh-CN"/>
              </w:rPr>
              <w:t xml:space="preserve">in </w:t>
            </w:r>
            <w:r>
              <w:rPr>
                <w:i/>
                <w:iCs/>
                <w:sz w:val="18"/>
                <w:szCs w:val="18"/>
              </w:rPr>
              <w:t>ce-PDSCH-MultiTB-Config</w:t>
            </w:r>
            <w:r>
              <w:rPr>
                <w:i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and </w:t>
            </w:r>
            <w:r>
              <w:rPr>
                <w:iCs/>
                <w:sz w:val="18"/>
                <w:szCs w:val="18"/>
              </w:rPr>
              <w:t>multiple TB are scheduled</w:t>
            </w:r>
            <w:r>
              <w:rPr>
                <w:sz w:val="18"/>
                <w:szCs w:val="18"/>
                <w:lang w:eastAsia="zh-CN"/>
              </w:rPr>
              <w:t xml:space="preserve"> in the corresponding DCI,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BL/CE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UE shall upon detection of a PDSCH intended for the UE</w:t>
            </w:r>
            <w:r>
              <w:rPr>
                <w:sz w:val="18"/>
                <w:szCs w:val="18"/>
              </w:rPr>
              <w:t xml:space="preserve"> and for which an HARQ-ACK shall be provided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</w:rPr>
              <w:t>transmit the HARQ-ACK response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 using the same </w:t>
            </w:r>
            <w:r>
              <w:rPr>
                <w:position w:val="-12"/>
                <w:sz w:val="18"/>
                <w:szCs w:val="18"/>
                <w:lang w:val="en-US"/>
              </w:rPr>
              <w:object w:dxaOrig="676" w:dyaOrig="376" w14:anchorId="644ECCC0">
                <v:shape id="_x0000_i1027" type="#_x0000_t75" style="width:33.65pt;height:19.15pt" o:ole="">
                  <v:imagedata r:id="rId11" o:title=""/>
                </v:shape>
                <o:OLEObject Type="Embed" ProgID="Equation.3" ShapeID="_x0000_i1027" DrawAspect="Content" ObjectID="_1759400009" r:id="rId15"/>
              </w:objec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lastRenderedPageBreak/>
              <w:t>derived according to Clause 10.1.2.1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in subframe(s)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sz w:val="18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sz w:val="18"/>
                      <w:szCs w:val="18"/>
                    </w:rPr>
                    <m:t>offset</m:t>
                  </m:r>
                </m:sub>
              </m:sSub>
            </m:oMath>
            <w:r>
              <w:rPr>
                <w:rFonts w:eastAsia="SimSun"/>
                <w:i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with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b=0,1,⋯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TB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-1</m:t>
              </m:r>
            </m:oMath>
            <w:r>
              <w:rPr>
                <w:rFonts w:eastAsia="SimSun"/>
                <w:sz w:val="18"/>
                <w:szCs w:val="18"/>
                <w:lang w:eastAsia="zh-CN"/>
              </w:rPr>
              <w:t>,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hint="eastAsia"/>
                <w:i/>
                <w:sz w:val="18"/>
                <w:szCs w:val="18"/>
                <w:lang w:eastAsia="zh-CN"/>
              </w:rPr>
              <w:t xml:space="preserve">i =0,1, </w:t>
            </w:r>
            <w:r>
              <w:rPr>
                <w:rFonts w:eastAsia="SimSun"/>
                <w:i/>
                <w:sz w:val="18"/>
                <w:szCs w:val="18"/>
                <w:lang w:eastAsia="zh-CN"/>
              </w:rPr>
              <w:t>…</w:t>
            </w:r>
            <w:r>
              <w:rPr>
                <w:rFonts w:eastAsia="SimSun" w:hint="eastAsia"/>
                <w:i/>
                <w:sz w:val="18"/>
                <w:szCs w:val="18"/>
                <w:lang w:eastAsia="zh-CN"/>
              </w:rPr>
              <w:t>, N-1</w:t>
            </w:r>
            <w:r>
              <w:rPr>
                <w:rFonts w:eastAsia="SimSun" w:hint="eastAsia"/>
                <w:sz w:val="18"/>
                <w:szCs w:val="18"/>
                <w:lang w:eastAsia="zh-CN"/>
              </w:rPr>
              <w:t>, where</w:t>
            </w:r>
          </w:p>
          <w:p w14:paraId="7FFF3F1D" w14:textId="77777777" w:rsidR="00BE0E45" w:rsidRDefault="0097290F">
            <w:pPr>
              <w:pStyle w:val="B1"/>
              <w:rPr>
                <w:rFonts w:eastAsia="SimSun"/>
              </w:rPr>
            </w:pPr>
            <w:r>
              <w:rPr>
                <w:rFonts w:eastAsiaTheme="minorEastAsia"/>
                <w:sz w:val="18"/>
                <w:szCs w:val="18"/>
              </w:rPr>
              <w:t>-</w:t>
            </w:r>
            <w:r>
              <w:rPr>
                <w:rFonts w:eastAsiaTheme="minorEastAsia"/>
                <w:sz w:val="18"/>
                <w:szCs w:val="18"/>
              </w:rPr>
              <w:tab/>
              <w:t xml:space="preserve">if </w:t>
            </w:r>
            <w:r>
              <w:rPr>
                <w:sz w:val="18"/>
                <w:szCs w:val="18"/>
              </w:rPr>
              <w:t xml:space="preserve">the UE is in a NTN </w:t>
            </w:r>
            <w:r>
              <w:rPr>
                <w:iCs/>
                <w:sz w:val="18"/>
                <w:szCs w:val="18"/>
              </w:rPr>
              <w:t>serving cell</w:t>
            </w:r>
            <w:r>
              <w:rPr>
                <w:rFonts w:eastAsia="SimSun"/>
                <w:sz w:val="18"/>
                <w:szCs w:val="18"/>
              </w:rPr>
              <w:t xml:space="preserve"> and the UE is </w:t>
            </w:r>
            <w:ins w:id="14" w:author="Ericsson" w:date="2023-10-18T09:59:00Z">
              <w:r>
                <w:rPr>
                  <w:rFonts w:eastAsia="SimSun"/>
                  <w:sz w:val="18"/>
                  <w:szCs w:val="18"/>
                </w:rPr>
                <w:t xml:space="preserve">not configured the with higher layer parameter </w:t>
              </w:r>
              <w:r>
                <w:rPr>
                  <w:i/>
                  <w:iCs/>
                  <w:sz w:val="18"/>
                  <w:szCs w:val="18"/>
                </w:rPr>
                <w:t xml:space="preserve">downlinkHARQ-FeedbackDisabled-DCI, </w:t>
              </w:r>
              <w:r>
                <w:rPr>
                  <w:sz w:val="18"/>
                  <w:szCs w:val="18"/>
                </w:rPr>
                <w:t>and</w:t>
              </w:r>
              <w:r>
                <w:rPr>
                  <w:rFonts w:eastAsia="SimSun"/>
                  <w:sz w:val="18"/>
                  <w:szCs w:val="18"/>
                </w:rPr>
                <w:t xml:space="preserve"> </w:t>
              </w:r>
            </w:ins>
            <w:r>
              <w:rPr>
                <w:rFonts w:eastAsia="SimSun"/>
                <w:sz w:val="18"/>
                <w:szCs w:val="18"/>
              </w:rPr>
              <w:t xml:space="preserve">configured with </w:t>
            </w:r>
            <w:ins w:id="15" w:author="Ericsson" w:date="2023-10-18T10:00:00Z">
              <w:r>
                <w:rPr>
                  <w:rFonts w:eastAsia="SimSun"/>
                  <w:sz w:val="18"/>
                  <w:szCs w:val="18"/>
                </w:rPr>
                <w:t xml:space="preserve">the </w:t>
              </w:r>
            </w:ins>
            <w:r>
              <w:rPr>
                <w:rFonts w:eastAsia="SimSun"/>
                <w:sz w:val="18"/>
                <w:szCs w:val="18"/>
              </w:rPr>
              <w:t>higher layer parameter</w:t>
            </w:r>
            <w:r>
              <w:rPr>
                <w:rFonts w:eastAsia="SimSun"/>
                <w:i/>
                <w:iCs/>
                <w:sz w:val="18"/>
                <w:szCs w:val="18"/>
              </w:rPr>
              <w:t xml:space="preserve"> downlinkHARQ-FeedbackDisabled-Bitmap</w:t>
            </w:r>
            <w:r>
              <w:rPr>
                <w:rFonts w:eastAsia="SimSun"/>
                <w:sz w:val="18"/>
                <w:szCs w:val="18"/>
              </w:rPr>
              <w:t xml:space="preserve"> indicating disabled HARQ-ACK information for a HARQ process associated with a transport block in the PDSCH</w:t>
            </w:r>
          </w:p>
          <w:p w14:paraId="7E2536CA" w14:textId="77777777" w:rsidR="00BE0E45" w:rsidRDefault="0097290F">
            <w:pPr>
              <w:pStyle w:val="B2"/>
              <w:rPr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-</w:t>
            </w:r>
            <w:r>
              <w:rPr>
                <w:rFonts w:eastAsia="SimSun"/>
                <w:sz w:val="18"/>
                <w:szCs w:val="18"/>
                <w:lang w:eastAsia="zh-CN"/>
              </w:rPr>
              <w:tab/>
            </w:r>
            <w:r>
              <w:rPr>
                <w:position w:val="-10"/>
                <w:sz w:val="18"/>
                <w:szCs w:val="18"/>
                <w:lang w:val="en-US"/>
              </w:rPr>
              <w:object w:dxaOrig="438" w:dyaOrig="301" w14:anchorId="6201329B">
                <v:shape id="_x0000_i1028" type="#_x0000_t75" style="width:21.95pt;height:14.95pt" o:ole="">
                  <v:imagedata r:id="rId13" o:title=""/>
                </v:shape>
                <o:OLEObject Type="Embed" ProgID="Equation.DSMT4" ShapeID="_x0000_i1028" DrawAspect="Content" ObjectID="_1759400010" r:id="rId16"/>
              </w:object>
            </w:r>
            <w:r>
              <w:rPr>
                <w:sz w:val="18"/>
                <w:szCs w:val="18"/>
              </w:rPr>
              <w:t xml:space="preserve"> is the number of scheduled TB associated with HARQ processes with enabled HARQ-ACK information and with TB indices in increasing order denoted by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0</m:t>
                      </m:r>
                    </m:sub>
                  </m:sSub>
                  <m:r>
                    <w:rPr>
                      <w:rFonts w:ascii="Cambria Math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w:rPr>
                          <w:rFonts w:ascii="Cambria Math"/>
                          <w:sz w:val="18"/>
                          <w:szCs w:val="18"/>
                        </w:rPr>
                        <m:t>1</m:t>
                      </m:r>
                    </m:sub>
                  </m:sSub>
                  <m:r>
                    <w:rPr>
                      <w:rFonts w:ascii="Cambria Math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18"/>
                          <w:szCs w:val="18"/>
                        </w:rPr>
                        <m:t>2</m:t>
                      </m:r>
                    </m:sub>
                  </m:sSub>
                  <m:r>
                    <w:rPr>
                      <w:rFonts w:ascii="Cambria Math"/>
                      <w:sz w:val="18"/>
                      <w:szCs w:val="18"/>
                    </w:rPr>
                    <m:t xml:space="preserve">, </m:t>
                  </m:r>
                  <m:r>
                    <w:rPr>
                      <w:rFonts w:ascii="Cambria Math"/>
                      <w:sz w:val="18"/>
                      <w:szCs w:val="18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18"/>
                          <w:szCs w:val="18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sz w:val="18"/>
                              <w:szCs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18"/>
                              <w:szCs w:val="18"/>
                            </w:rPr>
                            <m:t>TB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18"/>
                              <w:szCs w:val="18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18"/>
                              <w:szCs w:val="18"/>
                            </w:rPr>
                            <m:t>1</m:t>
                          </m:r>
                        </m:sub>
                      </m:sSub>
                    </m:sub>
                  </m:sSub>
                </m:e>
              </m:d>
            </m:oMath>
            <w:r>
              <w:rPr>
                <w:sz w:val="18"/>
                <w:szCs w:val="18"/>
              </w:rPr>
              <w:t>;</w:t>
            </w:r>
          </w:p>
          <w:p w14:paraId="5E6D2279" w14:textId="77777777" w:rsidR="00BE0E45" w:rsidRDefault="00BE0E45">
            <w:pPr>
              <w:rPr>
                <w:rFonts w:ascii="Times New Roman" w:hAnsi="Times New Roman" w:cs="Times New Roman"/>
                <w:color w:val="002060"/>
                <w:szCs w:val="20"/>
                <w:lang w:eastAsia="ja-JP"/>
              </w:rPr>
            </w:pPr>
          </w:p>
        </w:tc>
      </w:tr>
      <w:tr w:rsidR="00BE0E45" w14:paraId="288F0CA8" w14:textId="77777777">
        <w:tc>
          <w:tcPr>
            <w:tcW w:w="1271" w:type="dxa"/>
          </w:tcPr>
          <w:p w14:paraId="23725988" w14:textId="77777777" w:rsidR="00BE0E45" w:rsidRDefault="0097290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lastRenderedPageBreak/>
              <w:t>Nokia, NSB</w:t>
            </w:r>
          </w:p>
        </w:tc>
        <w:tc>
          <w:tcPr>
            <w:tcW w:w="8358" w:type="dxa"/>
          </w:tcPr>
          <w:p w14:paraId="74E18288" w14:textId="77777777" w:rsidR="00BE0E45" w:rsidRDefault="00972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Based on the current CR and spec,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TB</m:t>
                  </m:r>
                </m:sub>
              </m:sSub>
            </m:oMath>
            <w:r>
              <w:rPr>
                <w:sz w:val="20"/>
                <w:szCs w:val="20"/>
              </w:rPr>
              <w:t xml:space="preserve"> in clause 10.2 will represent 1) in NTN, the number of TB with feedback enabled and 2) in TN, the number of TB scheduled.</w:t>
            </w:r>
          </w:p>
          <w:p w14:paraId="04213FA8" w14:textId="77777777" w:rsidR="00BE0E45" w:rsidRDefault="00972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Similarly, the index of TB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=0,1,⋯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-1</m:t>
              </m:r>
            </m:oMath>
            <w:r>
              <w:rPr>
                <w:sz w:val="20"/>
                <w:szCs w:val="20"/>
              </w:rPr>
              <w:t xml:space="preserve"> is be used for 1) in NTN, the index of TB with feedback enabled, and 2) in TN, the index of TB scheduled, as we mentioned in the contribution that </w:t>
            </w:r>
            <w:r>
              <w:rPr>
                <w:rFonts w:hint="eastAsia"/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e should notice that the index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=0,1,⋯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-1</m:t>
              </m:r>
            </m:oMath>
            <w:r>
              <w:rPr>
                <w:sz w:val="20"/>
                <w:szCs w:val="20"/>
              </w:rPr>
              <w:t xml:space="preserve"> of the legacy text corresponds to scheduled TB “for which an HARQ-ACK shall be provided.” </w:t>
            </w:r>
          </w:p>
          <w:p w14:paraId="15283903" w14:textId="77777777" w:rsidR="00BE0E45" w:rsidRDefault="009729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case in NTN when some of the scheduled TB are HARQ feedback enabled and some HARQ feedback disabled by downlinkHARQ-FeedbackDisabled-Bitmap, the indices of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=0,1,⋯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-1</m:t>
              </m:r>
            </m:oMath>
            <w:r>
              <w:rPr>
                <w:sz w:val="20"/>
                <w:szCs w:val="20"/>
              </w:rPr>
              <w:t xml:space="preserve"> corresponds to the HARQ feedback enabled TB (for which HARQ-ACK shall be provided), with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TB</m:t>
                  </m:r>
                </m:sub>
              </m:sSub>
            </m:oMath>
            <w:r>
              <w:rPr>
                <w:sz w:val="20"/>
                <w:szCs w:val="20"/>
              </w:rPr>
              <w:t xml:space="preserve"> being the number of scheduled TB associated with HARQ feedback enabled processes, i.e. both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oMath>
            <w:r>
              <w:rPr>
                <w:sz w:val="20"/>
                <w:szCs w:val="20"/>
              </w:rPr>
              <w:t xml:space="preserve"> and 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TB</m:t>
                  </m:r>
                </m:sub>
              </m:sSub>
            </m:oMath>
            <w:r>
              <w:rPr>
                <w:sz w:val="20"/>
                <w:szCs w:val="20"/>
              </w:rPr>
              <w:t xml:space="preserve"> correspond to TB associated with HARQ feedback enabled process(es). For example if four TB are scheduled in HARQ processes 0 to 3 and HARQ processes 0 and 2 are feedback disabled by the bitmap while HARQ processes 1 and 3 are feedback enabled, then the HARQ-ACK with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=0, 1</m:t>
              </m:r>
            </m:oMath>
            <w:r>
              <w:rPr>
                <w:sz w:val="20"/>
                <w:szCs w:val="20"/>
              </w:rPr>
              <w:t xml:space="preserve"> corresponds to the TB in HARQ processes 1 and 3 respectively.</w:t>
            </w:r>
          </w:p>
          <w:p w14:paraId="3B956913" w14:textId="77777777" w:rsidR="00BE0E45" w:rsidRDefault="0097290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order to maintain a consistent index for HARQ-ACK timing in eMTC with multi-TB scheduling when HARQ-ACK bundling is not configured, no need to define tb and it should change back to original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b</m:t>
              </m:r>
            </m:oMath>
            <w:r>
              <w:rPr>
                <w:rFonts w:eastAsiaTheme="minorEastAsia"/>
                <w:sz w:val="20"/>
                <w:szCs w:val="20"/>
              </w:rPr>
              <w:t>, as following,</w:t>
            </w:r>
          </w:p>
          <w:p w14:paraId="6DECDC03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ins w:id="16" w:author="Author" w:date="1900-01-01T00:00:00Z"/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ins w:id="17" w:author="Author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ab/>
              </w:r>
            </w:ins>
            <w:bookmarkStart w:id="18" w:name="_Hlk144432925"/>
            <w:ins w:id="19" w:author="Author">
              <w:r>
                <w:rPr>
                  <w:rFonts w:ascii="Times New Roman" w:eastAsia="Times New Roman" w:hAnsi="Times New Roman" w:cs="Times New Roman"/>
                  <w:position w:val="-10"/>
                  <w:sz w:val="20"/>
                  <w:szCs w:val="20"/>
                  <w:lang w:val="en-GB" w:eastAsia="en-GB"/>
                </w:rPr>
                <w:object w:dxaOrig="426" w:dyaOrig="301" w14:anchorId="385440BD">
                  <v:shape id="_x0000_i1029" type="#_x0000_t75" style="width:21.5pt;height:14.95pt" o:ole="">
                    <v:imagedata r:id="rId13" o:title=""/>
                  </v:shape>
                  <o:OLEObject Type="Embed" ProgID="Equation.DSMT4" ShapeID="_x0000_i1029" DrawAspect="Content" ObjectID="_1759400011" r:id="rId17"/>
                </w:object>
              </w:r>
            </w:ins>
            <w:ins w:id="20" w:author="Author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en-GB"/>
                </w:rPr>
                <w:t xml:space="preserve"> is the number of </w:t>
              </w:r>
              <w:bookmarkStart w:id="21" w:name="_Hlk144431401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en-GB"/>
                </w:rPr>
                <w:t xml:space="preserve">scheduled TB associated with HARQ processes with enabled HARQ-ACK </w:t>
              </w:r>
              <w:bookmarkEnd w:id="21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 w:eastAsia="en-GB"/>
                </w:rPr>
                <w:t>information</w:t>
              </w:r>
              <w:del w:id="22" w:author="Author"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 w:eastAsia="en-GB"/>
                  </w:rPr>
                  <w:delText xml:space="preserve"> </w:delText>
                </w:r>
                <w:r>
                  <w:rPr>
                    <w:rFonts w:ascii="Times New Roman" w:eastAsia="Times New Roman" w:hAnsi="Times New Roman" w:cs="Times New Roman"/>
                    <w:szCs w:val="20"/>
                    <w:highlight w:val="yellow"/>
                    <w:lang w:val="en-GB" w:eastAsia="en-GB"/>
                    <w:rPrChange w:id="23" w:author="Author" w:date="1900-01-01T00:00:00Z">
                      <w:rPr>
                        <w:rFonts w:ascii="Times New Roman" w:eastAsia="Times New Roman" w:hAnsi="Times New Roman" w:cs="Times New Roman"/>
                        <w:szCs w:val="20"/>
                        <w:lang w:val="en-GB" w:eastAsia="en-GB"/>
                      </w:rPr>
                    </w:rPrChange>
                  </w:rPr>
                  <w:delText xml:space="preserve">and with TB indices in increasing order denoted by </w:delText>
                </w:r>
              </w:del>
            </w:ins>
            <m:oMath>
              <m:d>
                <m:dPr>
                  <m:ctrlPr>
                    <w:ins w:id="24" w:author="Author">
                      <w:del w:id="25" w:author="Author"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highlight w:val="yellow"/>
                          <w:lang w:val="en-GB" w:eastAsia="en-GB"/>
                        </w:rPr>
                      </w:del>
                    </w:ins>
                  </m:ctrlPr>
                </m:dPr>
                <m:e>
                  <m:sSub>
                    <m:sSubPr>
                      <m:ctrlPr>
                        <w:ins w:id="26" w:author="Author">
                          <w:del w:id="27" w:author="Author"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highlight w:val="yellow"/>
                              <w:lang w:val="en-GB" w:eastAsia="en-GB"/>
                            </w:rPr>
                          </w:del>
                        </w:ins>
                      </m:ctrlPr>
                    </m:sSubPr>
                    <m:e>
                      <m:r>
                        <w:ins w:id="28" w:author="Author">
                          <w:del w:id="29" w:author="Author">
                            <w:rPr>
                              <w:rFonts w:ascii="Cambria Math" w:eastAsia="Times New Roman" w:hAnsi="Times New Roman" w:cs="Times New Roman"/>
                              <w:szCs w:val="20"/>
                              <w:highlight w:val="yellow"/>
                              <w:lang w:val="en-GB" w:eastAsia="en-GB"/>
                              <w:rPrChange w:id="30" w:author="Author" w:date="1900-01-01T00:00:00Z"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lang w:val="en-GB" w:eastAsia="en-GB"/>
                                </w:rPr>
                              </w:rPrChange>
                            </w:rPr>
                            <m:t>t</m:t>
                          </w:del>
                        </w:ins>
                      </m:r>
                    </m:e>
                    <m:sub>
                      <m:r>
                        <w:ins w:id="31" w:author="Author">
                          <w:del w:id="32" w:author="Author"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szCs w:val="20"/>
                              <w:highlight w:val="yellow"/>
                              <w:lang w:val="en-GB" w:eastAsia="en-GB"/>
                              <w:rPrChange w:id="33" w:author="Author" w:date="1900-01-01T00:00:00Z"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lang w:val="en-GB" w:eastAsia="en-GB"/>
                                </w:rPr>
                              </w:rPrChange>
                            </w:rPr>
                            <m:t>0</m:t>
                          </w:del>
                        </w:ins>
                      </m:r>
                    </m:sub>
                  </m:sSub>
                  <m:r>
                    <w:ins w:id="34" w:author="Author">
                      <w:del w:id="35" w:author="Author"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36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,</m:t>
                      </w:del>
                    </w:ins>
                  </m:r>
                  <m:sSub>
                    <m:sSubPr>
                      <m:ctrlPr>
                        <w:ins w:id="37" w:author="Author">
                          <w:del w:id="38" w:author="Author"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highlight w:val="yellow"/>
                              <w:lang w:val="en-GB" w:eastAsia="en-GB"/>
                            </w:rPr>
                          </w:del>
                        </w:ins>
                      </m:ctrlPr>
                    </m:sSubPr>
                    <m:e>
                      <m:r>
                        <w:ins w:id="39" w:author="Author">
                          <w:del w:id="40" w:author="Author">
                            <w:rPr>
                              <w:rFonts w:ascii="Cambria Math" w:eastAsia="Times New Roman" w:hAnsi="Times New Roman" w:cs="Times New Roman"/>
                              <w:szCs w:val="20"/>
                              <w:highlight w:val="yellow"/>
                              <w:lang w:val="en-GB" w:eastAsia="en-GB"/>
                              <w:rPrChange w:id="41" w:author="Author" w:date="1900-01-01T00:00:00Z"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lang w:val="en-GB" w:eastAsia="en-GB"/>
                                </w:rPr>
                              </w:rPrChange>
                            </w:rPr>
                            <m:t>t</m:t>
                          </w:del>
                        </w:ins>
                      </m:r>
                    </m:e>
                    <m:sub>
                      <m:r>
                        <w:ins w:id="42" w:author="Author">
                          <w:del w:id="43" w:author="Author">
                            <w:rPr>
                              <w:rFonts w:ascii="Cambria Math" w:eastAsia="Times New Roman" w:hAnsi="Times New Roman" w:cs="Times New Roman"/>
                              <w:szCs w:val="20"/>
                              <w:highlight w:val="yellow"/>
                              <w:lang w:val="en-GB" w:eastAsia="en-GB"/>
                              <w:rPrChange w:id="44" w:author="Author" w:date="1900-01-01T00:00:00Z"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lang w:val="en-GB" w:eastAsia="en-GB"/>
                                </w:rPr>
                              </w:rPrChange>
                            </w:rPr>
                            <m:t>1</m:t>
                          </w:del>
                        </w:ins>
                      </m:r>
                    </m:sub>
                  </m:sSub>
                  <m:r>
                    <w:ins w:id="45" w:author="Author">
                      <w:del w:id="46" w:author="Author"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47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,</m:t>
                      </w:del>
                    </w:ins>
                  </m:r>
                  <m:sSub>
                    <m:sSubPr>
                      <m:ctrlPr>
                        <w:ins w:id="48" w:author="Author">
                          <w:del w:id="49" w:author="Author"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highlight w:val="yellow"/>
                              <w:lang w:val="en-GB" w:eastAsia="en-GB"/>
                            </w:rPr>
                          </w:del>
                        </w:ins>
                      </m:ctrlPr>
                    </m:sSubPr>
                    <m:e>
                      <m:r>
                        <w:ins w:id="50" w:author="Author">
                          <w:del w:id="51" w:author="Author">
                            <w:rPr>
                              <w:rFonts w:ascii="Cambria Math" w:eastAsia="Times New Roman" w:hAnsi="Times New Roman" w:cs="Times New Roman"/>
                              <w:szCs w:val="20"/>
                              <w:highlight w:val="yellow"/>
                              <w:lang w:val="en-GB" w:eastAsia="en-GB"/>
                              <w:rPrChange w:id="52" w:author="Author" w:date="1900-01-01T00:00:00Z"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lang w:val="en-GB" w:eastAsia="en-GB"/>
                                </w:rPr>
                              </w:rPrChange>
                            </w:rPr>
                            <m:t>t</m:t>
                          </w:del>
                        </w:ins>
                      </m:r>
                    </m:e>
                    <m:sub>
                      <m:r>
                        <w:ins w:id="53" w:author="Author">
                          <w:del w:id="54" w:author="Author">
                            <m:rPr>
                              <m:sty m:val="p"/>
                            </m:rPr>
                            <w:rPr>
                              <w:rFonts w:ascii="Cambria Math" w:eastAsia="Times New Roman" w:hAnsi="Times New Roman" w:cs="Times New Roman"/>
                              <w:szCs w:val="20"/>
                              <w:highlight w:val="yellow"/>
                              <w:lang w:val="en-GB" w:eastAsia="en-GB"/>
                              <w:rPrChange w:id="55" w:author="Author" w:date="1900-01-01T00:00:00Z"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lang w:val="en-GB" w:eastAsia="en-GB"/>
                                </w:rPr>
                              </w:rPrChange>
                            </w:rPr>
                            <m:t>2</m:t>
                          </w:del>
                        </w:ins>
                      </m:r>
                    </m:sub>
                  </m:sSub>
                  <m:r>
                    <w:ins w:id="56" w:author="Author">
                      <w:del w:id="57" w:author="Author"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58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 xml:space="preserve">, </m:t>
                      </w:del>
                    </w:ins>
                  </m:r>
                  <m:r>
                    <w:ins w:id="59" w:author="Author">
                      <w:del w:id="60" w:author="Author"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61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…</m:t>
                      </w:del>
                    </w:ins>
                  </m:r>
                  <m:sSub>
                    <m:sSubPr>
                      <m:ctrlPr>
                        <w:ins w:id="62" w:author="Author">
                          <w:del w:id="63" w:author="Author">
                            <w:rPr>
                              <w:rFonts w:ascii="Cambria Math" w:eastAsia="Times New Roman" w:hAnsi="Cambria Math" w:cs="Times New Roman"/>
                              <w:i/>
                              <w:sz w:val="20"/>
                              <w:szCs w:val="20"/>
                              <w:highlight w:val="yellow"/>
                              <w:lang w:val="en-GB" w:eastAsia="en-GB"/>
                            </w:rPr>
                          </w:del>
                        </w:ins>
                      </m:ctrlPr>
                    </m:sSubPr>
                    <m:e>
                      <m:r>
                        <w:ins w:id="64" w:author="Author">
                          <w:del w:id="65" w:author="Author">
                            <w:rPr>
                              <w:rFonts w:ascii="Cambria Math" w:eastAsia="Times New Roman" w:hAnsi="Times New Roman" w:cs="Times New Roman"/>
                              <w:szCs w:val="20"/>
                              <w:highlight w:val="yellow"/>
                              <w:lang w:val="en-GB" w:eastAsia="en-GB"/>
                              <w:rPrChange w:id="66" w:author="Author" w:date="1900-01-01T00:00:00Z"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lang w:val="en-GB" w:eastAsia="en-GB"/>
                                </w:rPr>
                              </w:rPrChange>
                            </w:rPr>
                            <m:t>t</m:t>
                          </w:del>
                        </w:ins>
                      </m:r>
                    </m:e>
                    <m:sub>
                      <m:sSub>
                        <m:sSubPr>
                          <m:ctrlPr>
                            <w:ins w:id="67" w:author="Author">
                              <w:del w:id="68" w:author="Author">
                                <w:rPr>
                                  <w:rFonts w:ascii="Cambria Math" w:eastAsia="Times New Roman" w:hAnsi="Cambria Math" w:cs="Times New Roman"/>
                                  <w:i/>
                                  <w:sz w:val="20"/>
                                  <w:szCs w:val="20"/>
                                  <w:highlight w:val="yellow"/>
                                  <w:lang w:val="en-GB" w:eastAsia="en-GB"/>
                                </w:rPr>
                              </w:del>
                            </w:ins>
                          </m:ctrlPr>
                        </m:sSubPr>
                        <m:e>
                          <m:r>
                            <w:ins w:id="69" w:author="Author">
                              <w:del w:id="70" w:author="Author"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highlight w:val="yellow"/>
                                  <w:lang w:val="en-GB" w:eastAsia="en-GB"/>
                                  <w:rPrChange w:id="71" w:author="Author" w:date="1900-01-01T00:00:00Z">
                                    <w:rPr>
                                      <w:rFonts w:ascii="Cambria Math" w:eastAsia="Times New Roman" w:hAnsi="Times New Roman" w:cs="Times New Roman"/>
                                      <w:szCs w:val="20"/>
                                      <w:lang w:val="en-GB" w:eastAsia="en-GB"/>
                                    </w:rPr>
                                  </w:rPrChange>
                                </w:rPr>
                                <m:t>N</m:t>
                              </w:del>
                            </w:ins>
                          </m:r>
                        </m:e>
                        <m:sub>
                          <m:r>
                            <w:ins w:id="72" w:author="Author">
                              <w:del w:id="73" w:author="Author"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highlight w:val="yellow"/>
                                  <w:lang w:val="en-GB" w:eastAsia="en-GB"/>
                                  <w:rPrChange w:id="74" w:author="Author" w:date="1900-01-01T00:00:00Z">
                                    <w:rPr>
                                      <w:rFonts w:ascii="Cambria Math" w:eastAsia="Times New Roman" w:hAnsi="Times New Roman" w:cs="Times New Roman"/>
                                      <w:szCs w:val="20"/>
                                      <w:lang w:val="en-GB" w:eastAsia="en-GB"/>
                                    </w:rPr>
                                  </w:rPrChange>
                                </w:rPr>
                                <m:t>TB</m:t>
                              </w:del>
                            </w:ins>
                          </m:r>
                          <m:r>
                            <w:ins w:id="75" w:author="Author">
                              <w:del w:id="76" w:author="Author"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highlight w:val="yellow"/>
                                  <w:lang w:val="en-GB" w:eastAsia="en-GB"/>
                                  <w:rPrChange w:id="77" w:author="Author" w:date="1900-01-01T00:00:00Z">
                                    <w:rPr>
                                      <w:rFonts w:ascii="Cambria Math" w:eastAsia="Times New Roman" w:hAnsi="Times New Roman" w:cs="Times New Roman"/>
                                      <w:szCs w:val="20"/>
                                      <w:lang w:val="en-GB" w:eastAsia="en-GB"/>
                                    </w:rPr>
                                  </w:rPrChange>
                                </w:rPr>
                                <m:t>-</m:t>
                              </w:del>
                            </w:ins>
                          </m:r>
                          <m:r>
                            <w:ins w:id="78" w:author="Author">
                              <w:del w:id="79" w:author="Author"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Times New Roman" w:cs="Times New Roman"/>
                                  <w:szCs w:val="20"/>
                                  <w:highlight w:val="yellow"/>
                                  <w:lang w:val="en-GB" w:eastAsia="en-GB"/>
                                  <w:rPrChange w:id="80" w:author="Author" w:date="1900-01-01T00:00:00Z">
                                    <w:rPr>
                                      <w:rFonts w:ascii="Cambria Math" w:eastAsia="Times New Roman" w:hAnsi="Times New Roman" w:cs="Times New Roman"/>
                                      <w:szCs w:val="20"/>
                                      <w:lang w:val="en-GB" w:eastAsia="en-GB"/>
                                    </w:rPr>
                                  </w:rPrChange>
                                </w:rPr>
                                <m:t>1</m:t>
                              </w:del>
                            </w:ins>
                          </m:r>
                        </m:sub>
                      </m:sSub>
                    </m:sub>
                  </m:sSub>
                </m:e>
              </m:d>
            </m:oMath>
            <w:bookmarkEnd w:id="18"/>
          </w:p>
          <w:p w14:paraId="4F1645EA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ins w:id="81" w:author="Author" w:date="1900-01-01T00:00:00Z"/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ins w:id="82" w:author="Author"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-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ab/>
                <w:t>otherwise</w:t>
              </w:r>
            </w:ins>
          </w:p>
          <w:p w14:paraId="24850DAF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w:r>
              <w:rPr>
                <w:rFonts w:ascii="Times New Roman" w:eastAsia="Times New Roman" w:hAnsi="Times New Roman" w:cs="Times New Roman"/>
                <w:position w:val="-10"/>
                <w:sz w:val="20"/>
                <w:szCs w:val="20"/>
                <w:lang w:val="en-GB" w:eastAsia="en-GB"/>
              </w:rPr>
              <w:object w:dxaOrig="426" w:dyaOrig="301" w14:anchorId="5B6273AD">
                <v:shape id="_x0000_i1030" type="#_x0000_t75" style="width:21.5pt;height:14.95pt" o:ole="">
                  <v:imagedata r:id="rId13" o:title=""/>
                </v:shape>
                <o:OLEObject Type="Embed" ProgID="Equation.DSMT4" ShapeID="_x0000_i1030" DrawAspect="Content" ObjectID="_1759400012" r:id="rId18"/>
              </w:objec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is the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number of scheduled TB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determined in the corresponding DCI</w:t>
            </w:r>
            <w:ins w:id="83" w:author="Author">
              <w:del w:id="84" w:author="Author">
                <w:r>
                  <w:rPr>
                    <w:rFonts w:ascii="Times New Roman" w:eastAsia="SimSun" w:hAnsi="Times New Roman" w:cs="Times New Roman"/>
                    <w:szCs w:val="20"/>
                    <w:highlight w:val="yellow"/>
                    <w:lang w:val="en-GB"/>
                    <w:rPrChange w:id="85" w:author="Author" w:date="1900-01-01T00:00:00Z">
                      <w:rPr>
                        <w:rFonts w:ascii="Times New Roman" w:eastAsia="SimSun" w:hAnsi="Times New Roman" w:cs="Times New Roman"/>
                        <w:szCs w:val="20"/>
                        <w:lang w:val="en-GB"/>
                      </w:rPr>
                    </w:rPrChange>
                  </w:rPr>
                  <w:delText xml:space="preserve">, and </w:delText>
                </w:r>
              </w:del>
            </w:ins>
            <m:oMath>
              <m:sSub>
                <m:sSubPr>
                  <m:ctrlPr>
                    <w:ins w:id="86" w:author="Author">
                      <w:del w:id="87" w:author="Author"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highlight w:val="yellow"/>
                          <w:lang w:val="en-GB" w:eastAsia="en-GB"/>
                        </w:rPr>
                      </w:del>
                    </w:ins>
                  </m:ctrlPr>
                </m:sSubPr>
                <m:e>
                  <m:r>
                    <w:ins w:id="88" w:author="Author">
                      <w:del w:id="89" w:author="Author"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90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t</m:t>
                      </w:del>
                    </w:ins>
                  </m:r>
                </m:e>
                <m:sub>
                  <m:r>
                    <w:ins w:id="91" w:author="Author">
                      <w:del w:id="92" w:author="Author"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93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b</m:t>
                      </w:del>
                    </w:ins>
                  </m:r>
                </m:sub>
              </m:sSub>
              <m:r>
                <w:ins w:id="94" w:author="Author">
                  <w:del w:id="95" w:author="Author">
                    <w:rPr>
                      <w:rFonts w:ascii="Cambria Math" w:eastAsia="Times New Roman" w:hAnsi="Times New Roman" w:cs="Times New Roman"/>
                      <w:szCs w:val="20"/>
                      <w:highlight w:val="yellow"/>
                      <w:lang w:val="en-GB" w:eastAsia="en-GB"/>
                      <w:rPrChange w:id="96" w:author="Author" w:date="1900-01-01T00:00:00Z">
                        <w:rPr>
                          <w:rFonts w:ascii="Cambria Math" w:eastAsia="Times New Roman" w:hAnsi="Times New Roman" w:cs="Times New Roman"/>
                          <w:szCs w:val="20"/>
                          <w:lang w:val="en-GB" w:eastAsia="en-GB"/>
                        </w:rPr>
                      </w:rPrChange>
                    </w:rPr>
                    <m:t>=b</m:t>
                  </w:del>
                </w:ins>
              </m:r>
            </m:oMath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;</w:t>
            </w:r>
          </w:p>
          <w:p w14:paraId="1D650B66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Yu Mincho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if the UE is not configured with higher layer parameter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GB"/>
              </w:rPr>
              <w:t>i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GB"/>
              </w:rPr>
              <w:t>nterleaving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in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GB"/>
              </w:rPr>
              <w:t>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GB"/>
              </w:rPr>
              <w:t>-PDSCH-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GB"/>
              </w:rPr>
              <w:t>MultiTB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GB"/>
              </w:rPr>
              <w:t>-Config</w:t>
            </w:r>
            <w:r>
              <w:rPr>
                <w:rFonts w:ascii="Times New Roman" w:eastAsia="Yu Mincho" w:hAnsi="Times New Roman" w:cs="Times New Roman"/>
                <w:sz w:val="20"/>
                <w:szCs w:val="20"/>
                <w:lang w:val="en-GB"/>
              </w:rPr>
              <w:t xml:space="preserve"> and the UE is not in half-duplex FDD operation</w:t>
            </w:r>
          </w:p>
          <w:p w14:paraId="487305CC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Yu Mincho" w:hAnsi="Times New Roman" w:cs="Times New Roman"/>
                <w:sz w:val="20"/>
                <w:szCs w:val="20"/>
                <w:lang w:val="en-GB" w:eastAsia="en-GB"/>
              </w:rPr>
              <w:t>-</w:t>
            </w:r>
            <w:r>
              <w:rPr>
                <w:rFonts w:ascii="Times New Roman" w:eastAsia="Yu Mincho" w:hAnsi="Times New Roman" w:cs="Times New Roman"/>
                <w:sz w:val="20"/>
                <w:szCs w:val="20"/>
                <w:lang w:val="en-GB" w:eastAsia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+4</m:t>
              </m:r>
            </m:oMath>
            <w:r>
              <w:rPr>
                <w:rFonts w:ascii="Times New Roman" w:eastAsia="Yu Mincho" w:hAnsi="Times New Roman" w:cs="Times New Roman"/>
                <w:sz w:val="20"/>
                <w:szCs w:val="20"/>
                <w:lang w:val="en-GB" w:eastAsia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=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b/>
                      <w:bCs/>
                      <w:iCs/>
                      <w:sz w:val="20"/>
                      <w:szCs w:val="20"/>
                      <w:lang w:val="sv-SE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max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 xml:space="preserve"> {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 xml:space="preserve">+4, 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-1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-1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}</m:t>
                  </m:r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 xml:space="preserve">, </m:t>
              </m:r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b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≠0</m:t>
              </m:r>
            </m:oMath>
          </w:p>
          <w:p w14:paraId="44932712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Yu Mincho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Yu Mincho" w:hAnsi="Times New Roman" w:cs="Times New Roman"/>
                <w:sz w:val="20"/>
                <w:szCs w:val="20"/>
                <w:lang w:val="en-GB"/>
              </w:rPr>
              <w:tab/>
              <w:t>otherwise</w:t>
            </w:r>
          </w:p>
          <w:p w14:paraId="5C4EBE45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=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b/>
                      <w:bCs/>
                      <w:iCs/>
                      <w:sz w:val="20"/>
                      <w:szCs w:val="20"/>
                      <w:lang w:val="sv-SE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 xml:space="preserve">max 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Times New Roman" w:hAnsi="Cambria Math" w:cs="Times New Roman"/>
                          <w:b/>
                          <w:bCs/>
                          <w:iCs/>
                          <w:sz w:val="20"/>
                          <w:szCs w:val="20"/>
                          <w:lang w:val="sv-SE" w:eastAsia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en-GB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 xml:space="preserve">+4,  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bCs/>
                              <w:iCs/>
                              <w:sz w:val="20"/>
                              <w:szCs w:val="20"/>
                              <w:lang w:val="sv-SE" w:eastAsia="en-GB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Cs/>
                                  <w:sz w:val="20"/>
                                  <w:szCs w:val="20"/>
                                  <w:lang w:val="sv-SE"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en-GB" w:eastAsia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en-GB" w:eastAsia="en-GB"/>
                                </w:rPr>
                                <m:t>L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en-GB"/>
                            </w:rPr>
                            <m:t>+2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bCs/>
                              <w:sz w:val="20"/>
                              <w:szCs w:val="20"/>
                              <w:lang w:val="sv-SE" w:eastAsia="en-GB"/>
                            </w:rPr>
                          </m:ctrlPr>
                        </m:e>
                      </m:d>
                    </m:e>
                  </m:d>
                </m:e>
              </m:func>
            </m:oMath>
            <w:r>
              <w:rPr>
                <w:rFonts w:ascii="Times New Roman" w:eastAsia="SimSun" w:hAnsi="Times New Roman" w:cs="Times New Roman"/>
                <w:b/>
                <w:bCs/>
                <w:iCs/>
                <w:sz w:val="20"/>
                <w:szCs w:val="20"/>
                <w:lang w:val="sv-SE" w:eastAsia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=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b/>
                      <w:bCs/>
                      <w:iCs/>
                      <w:sz w:val="20"/>
                      <w:szCs w:val="20"/>
                      <w:lang w:val="sv-SE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max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 xml:space="preserve"> {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 xml:space="preserve">+4,  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-1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  <w:lang w:val="en-GB" w:eastAsia="en-GB"/>
                        </w:rPr>
                        <m:t>-1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}</m:t>
                  </m:r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 xml:space="preserve">, </m:t>
              </m:r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b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≠0</m:t>
              </m:r>
            </m:oMath>
          </w:p>
          <w:p w14:paraId="7B6EBB4F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b</m:t>
                  </m:r>
                </m:sub>
              </m:sSub>
            </m:oMath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is the last subframe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in which the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PDSCH containing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v-SE"/>
              </w:rPr>
              <w:t>TB</w:t>
            </w:r>
            <w:ins w:id="97" w:author="Author">
              <w:del w:id="98" w:author="Author">
                <w:r>
                  <w:rPr>
                    <w:rFonts w:ascii="Times New Roman" w:eastAsia="Times New Roman" w:hAnsi="Times New Roman" w:cs="Times New Roman"/>
                    <w:iCs/>
                    <w:sz w:val="20"/>
                    <w:szCs w:val="20"/>
                    <w:lang w:val="sv-SE"/>
                  </w:rPr>
                  <w:delText xml:space="preserve"> </w:delText>
                </w:r>
              </w:del>
            </w:ins>
            <m:oMath>
              <m:sSub>
                <m:sSubPr>
                  <m:ctrlPr>
                    <w:ins w:id="99" w:author="Author">
                      <w:del w:id="100" w:author="Author"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highlight w:val="yellow"/>
                          <w:lang w:val="en-GB" w:eastAsia="en-GB"/>
                        </w:rPr>
                      </w:del>
                    </w:ins>
                  </m:ctrlPr>
                </m:sSubPr>
                <m:e>
                  <m:r>
                    <w:ins w:id="101" w:author="Author">
                      <w:del w:id="102" w:author="Author"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103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t</m:t>
                      </w:del>
                    </w:ins>
                  </m:r>
                </m:e>
                <m:sub>
                  <m:r>
                    <w:ins w:id="104" w:author="Author">
                      <w:del w:id="105" w:author="Author"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106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b</m:t>
                      </w:del>
                    </w:ins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val="sv-SE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highlight w:val="yellow"/>
                  <w:lang w:val="sv-SE" w:eastAsia="en-GB"/>
                </w:rPr>
                <m:t>b</m:t>
              </m:r>
            </m:oMath>
            <w: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 xml:space="preserve">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is transmitted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;</w:t>
            </w:r>
          </w:p>
          <w:p w14:paraId="18BAE9D2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subframe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L</m:t>
                  </m:r>
                </m:sub>
              </m:sSub>
            </m:oMath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is the last subframe in which the PDSCH is transmitted; </w:t>
            </w:r>
          </w:p>
          <w:p w14:paraId="77AB666F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-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b</m:t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denotes the number of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consecutive subframes including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non-BL/CE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subframes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 where the PUCCH with HARQ ACK for TB</w:t>
            </w:r>
            <w:ins w:id="107" w:author="Author">
              <w:del w:id="108" w:author="Author">
                <w:r>
                  <w:rPr>
                    <w:rFonts w:ascii="Times New Roman" w:eastAsia="Times New Roman" w:hAnsi="Times New Roman" w:cs="Times New Roman"/>
                    <w:bCs/>
                    <w:sz w:val="20"/>
                    <w:szCs w:val="20"/>
                    <w:lang w:val="en-GB" w:eastAsia="en-GB"/>
                  </w:rPr>
                  <w:delText xml:space="preserve"> </w:delText>
                </w:r>
              </w:del>
            </w:ins>
            <m:oMath>
              <m:sSub>
                <m:sSubPr>
                  <m:ctrlPr>
                    <w:ins w:id="109" w:author="Author">
                      <w:del w:id="110" w:author="Author"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highlight w:val="yellow"/>
                          <w:lang w:val="en-GB" w:eastAsia="en-GB"/>
                        </w:rPr>
                      </w:del>
                    </w:ins>
                  </m:ctrlPr>
                </m:sSubPr>
                <m:e>
                  <m:r>
                    <w:ins w:id="111" w:author="Author">
                      <w:del w:id="112" w:author="Author"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113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t</m:t>
                      </w:del>
                    </w:ins>
                  </m:r>
                </m:e>
                <m:sub>
                  <m:r>
                    <w:ins w:id="114" w:author="Author">
                      <w:del w:id="115" w:author="Author"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116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b</m:t>
                      </w:del>
                    </w:ins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en-GB" w:eastAsia="en-GB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highlight w:val="yellow"/>
                  <w:lang w:val="sv-SE" w:eastAsia="en-GB"/>
                </w:rPr>
                <m:t>b</m:t>
              </m:r>
            </m:oMath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 xml:space="preserve"> with repetition number of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GB" w:eastAsia="en-GB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is transmitted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;</w:t>
            </w:r>
          </w:p>
          <w:p w14:paraId="353A1EBB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and</w:t>
            </w:r>
          </w:p>
          <w:p w14:paraId="11B9B1B2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lastRenderedPageBreak/>
              <w:t>-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ab/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≤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k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vertAlign w:val="subscript"/>
                <w:lang w:val="en-GB"/>
              </w:rPr>
              <w:t>0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&lt;k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vertAlign w:val="subscript"/>
                <w:lang w:val="en-GB"/>
              </w:rPr>
              <w:t>1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&lt;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…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,k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vertAlign w:val="subscript"/>
                <w:lang w:val="en-GB"/>
              </w:rPr>
              <w:t>N-1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and the value of</w:t>
            </w:r>
            <w:r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  <w:lang w:val="en-GB" w:eastAsia="en-GB"/>
              </w:rPr>
              <w:object w:dxaOrig="1415" w:dyaOrig="401" w14:anchorId="12EFF875">
                <v:shape id="_x0000_i1031" type="#_x0000_t75" style="width:70.6pt;height:20.55pt" o:ole="">
                  <v:imagedata r:id="rId19" o:title=""/>
                </v:shape>
                <o:OLEObject Type="Embed" ProgID="Equation.3" ShapeID="_x0000_i1031" DrawAspect="Content" ObjectID="_1759400013" r:id="rId20"/>
              </w:objec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position w:val="-14"/>
                <w:sz w:val="20"/>
                <w:szCs w:val="20"/>
                <w:lang w:val="en-GB" w:eastAsia="en-GB"/>
              </w:rPr>
              <w:object w:dxaOrig="977" w:dyaOrig="401" w14:anchorId="665F2D66">
                <v:shape id="_x0000_i1032" type="#_x0000_t75" style="width:48.6pt;height:20.55pt" o:ole="">
                  <v:imagedata r:id="rId21" o:title=""/>
                </v:shape>
                <o:OLEObject Type="Embed" ProgID="Equation.3" ShapeID="_x0000_i1032" DrawAspect="Content" ObjectID="_1759400014" r:id="rId22"/>
              </w:objec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is provided by higher layer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parameter 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pucch-NumRepetitionCE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-format1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,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if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configured, otherwise it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is provided by higher layer parameter 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pucch-NumRepetitionCE</w:t>
            </w: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val="en-GB" w:eastAsia="ja-JP"/>
              </w:rPr>
              <w:t>-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Msg4-Level0-r13, pucch-NumRepetitionCE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Msg4-Level1-r13, pucch-NumRepetitionCE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Msg4-Level2-r13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or 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pucch-NumRepetitionCE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Msg4-Level3-r13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depending on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whether the most recent PRACH coverage enhancement level for the UE is 0, 1, 2 or 3, respectively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; and</w:t>
            </w:r>
          </w:p>
          <w:p w14:paraId="5DE79501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if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N&gt;1</w:t>
            </w:r>
          </w:p>
          <w:p w14:paraId="184C3B48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subframe(s)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b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GB"/>
                    </w:rPr>
                    <m:t>offset</m:t>
                  </m:r>
                </m:sub>
              </m:sSub>
            </m:oMath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with 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i=0,1,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…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,N-1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for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TB</w:t>
            </w:r>
            <w:ins w:id="117" w:author="Author">
              <w:del w:id="118" w:author="Author">
                <w:r>
                  <w:rPr>
                    <w:rFonts w:ascii="Times New Roman" w:eastAsia="Times New Roman" w:hAnsi="Times New Roman" w:cs="Times New Roman"/>
                    <w:bCs/>
                    <w:sz w:val="20"/>
                    <w:szCs w:val="20"/>
                    <w:lang w:val="en-GB" w:eastAsia="en-GB"/>
                  </w:rPr>
                  <w:delText xml:space="preserve"> </w:delText>
                </w:r>
              </w:del>
            </w:ins>
            <m:oMath>
              <m:sSub>
                <m:sSubPr>
                  <m:ctrlPr>
                    <w:ins w:id="119" w:author="Author">
                      <w:del w:id="120" w:author="Author"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  <w:highlight w:val="yellow"/>
                          <w:lang w:val="en-GB" w:eastAsia="en-GB"/>
                        </w:rPr>
                      </w:del>
                    </w:ins>
                  </m:ctrlPr>
                </m:sSubPr>
                <m:e>
                  <m:r>
                    <w:ins w:id="121" w:author="Author">
                      <w:del w:id="122" w:author="Author"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123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t</m:t>
                      </w:del>
                    </w:ins>
                  </m:r>
                </m:e>
                <m:sub>
                  <m:r>
                    <w:ins w:id="124" w:author="Author">
                      <w:del w:id="125" w:author="Author"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Cs w:val="20"/>
                          <w:highlight w:val="yellow"/>
                          <w:lang w:val="en-GB" w:eastAsia="en-GB"/>
                          <w:rPrChange w:id="126" w:author="Author" w:date="1900-01-01T00:00:00Z">
                            <w:rPr>
                              <w:rFonts w:ascii="Cambria Math" w:eastAsia="Times New Roman" w:hAnsi="Times New Roman" w:cs="Times New Roman"/>
                              <w:szCs w:val="20"/>
                              <w:lang w:val="en-GB" w:eastAsia="en-GB"/>
                            </w:rPr>
                          </w:rPrChange>
                        </w:rPr>
                        <m:t>b</m:t>
                      </w:del>
                    </w:ins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en-GB" w:eastAsia="en-GB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highlight w:val="yellow"/>
                  <w:lang w:val="sv-SE" w:eastAsia="en-GB"/>
                </w:rPr>
                <m:t>b</m:t>
              </m:r>
            </m:oMath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are </w:t>
            </w:r>
            <w:r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N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consecutive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BL/CE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UL subframe(s) immediately after subframe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GB"/>
                    </w:rPr>
                    <m:t>b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GB"/>
                </w:rPr>
                <m:t>-1+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GB"/>
                    </w:rPr>
                    <m:t>offset</m:t>
                  </m:r>
                </m:sub>
              </m:sSub>
            </m:oMath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, and the set of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BL/CE 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UL subframes are configured by higher layers;</w:t>
            </w:r>
          </w:p>
          <w:p w14:paraId="4F063E5A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otherwise</w:t>
            </w:r>
          </w:p>
          <w:p w14:paraId="3D92EC32" w14:textId="77777777" w:rsidR="00BE0E45" w:rsidRDefault="0097290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</w:r>
            <w:r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/>
              </w:rPr>
              <w:t>k</w:t>
            </w:r>
            <w:r>
              <w:rPr>
                <w:rFonts w:ascii="Times New Roman" w:eastAsia="Times New Roman" w:hAnsi="Times New Roman" w:cs="Times New Roman" w:hint="eastAsia"/>
                <w:sz w:val="20"/>
                <w:szCs w:val="20"/>
                <w:vertAlign w:val="subscript"/>
                <w:lang w:val="en-GB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GB"/>
              </w:rPr>
              <w:t>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0</w:t>
            </w:r>
          </w:p>
          <w:p w14:paraId="487C0A69" w14:textId="77777777" w:rsidR="00BE0E45" w:rsidRDefault="00BE0E45">
            <w:pPr>
              <w:rPr>
                <w:rFonts w:ascii="Cambria Math" w:hAnsi="Cambria Math"/>
                <w:i/>
                <w:sz w:val="20"/>
                <w:szCs w:val="20"/>
              </w:rPr>
            </w:pPr>
          </w:p>
          <w:p w14:paraId="59A84C96" w14:textId="77777777" w:rsidR="00BE0E45" w:rsidRDefault="00BE0E45">
            <w:pPr>
              <w:rPr>
                <w:sz w:val="20"/>
                <w:szCs w:val="20"/>
              </w:rPr>
            </w:pPr>
          </w:p>
        </w:tc>
      </w:tr>
      <w:tr w:rsidR="00BE0E45" w14:paraId="03C2D62C" w14:textId="77777777">
        <w:tc>
          <w:tcPr>
            <w:tcW w:w="1271" w:type="dxa"/>
          </w:tcPr>
          <w:p w14:paraId="12E54DAB" w14:textId="77777777" w:rsidR="00BE0E45" w:rsidRDefault="0097290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lastRenderedPageBreak/>
              <w:t>Qualcomm</w:t>
            </w:r>
          </w:p>
        </w:tc>
        <w:tc>
          <w:tcPr>
            <w:tcW w:w="8358" w:type="dxa"/>
          </w:tcPr>
          <w:p w14:paraId="01E15B49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Ref. to the above issue mentioned by Nokia, about “</w:t>
            </w:r>
            <w:r>
              <w:rPr>
                <w:rFonts w:ascii="Times New Roman" w:hAnsi="Times New Roman" w:cs="Times New Roman"/>
                <w:i/>
                <w:iCs/>
                <w:szCs w:val="20"/>
              </w:rPr>
              <w:t>no need to define tb</w:t>
            </w:r>
            <w:r>
              <w:rPr>
                <w:rFonts w:ascii="Times New Roman" w:hAnsi="Times New Roman" w:cs="Times New Roman"/>
                <w:szCs w:val="20"/>
              </w:rPr>
              <w:t>”:</w:t>
            </w:r>
          </w:p>
          <w:p w14:paraId="3D77C1E8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We have mentioned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>countless times</w:t>
            </w:r>
            <w:r>
              <w:rPr>
                <w:rFonts w:ascii="Times New Roman" w:hAnsi="Times New Roman" w:cs="Times New Roman"/>
                <w:szCs w:val="20"/>
              </w:rPr>
              <w:t xml:space="preserve"> during the last meeting, that the change Nokia wants is NOT OK with us. The re-indexing—as it stands in the current version of the specs—is necessary to define the new ordering in ascending order, e.g., when some TB indices “from the middle” have HARQ ACK disabled.</w:t>
            </w:r>
          </w:p>
          <w:p w14:paraId="3656B893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Cs w:val="20"/>
                <w:u w:val="single"/>
              </w:rPr>
              <w:t>Now, to the other issues</w:t>
            </w:r>
            <w:r>
              <w:rPr>
                <w:rFonts w:ascii="Times New Roman" w:hAnsi="Times New Roman" w:cs="Times New Roman"/>
                <w:szCs w:val="20"/>
              </w:rPr>
              <w:t>:</w:t>
            </w:r>
          </w:p>
          <w:p w14:paraId="37F3C156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The agreement on the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Cs w:val="20"/>
                <w:u w:val="single"/>
              </w:rPr>
              <w:t xml:space="preserve">MAC-CE triggered gap </w:t>
            </w:r>
            <w:r>
              <w:rPr>
                <w:rFonts w:ascii="Times New Roman" w:hAnsi="Times New Roman" w:cs="Times New Roman"/>
                <w:szCs w:val="20"/>
              </w:rPr>
              <w:t xml:space="preserve">reads (emphasis on the </w:t>
            </w:r>
            <w:r>
              <w:rPr>
                <w:rFonts w:ascii="Times New Roman" w:hAnsi="Times New Roman" w:cs="Times New Roman"/>
                <w:szCs w:val="20"/>
                <w:highlight w:val="yellow"/>
              </w:rPr>
              <w:t>yellow highlight</w:t>
            </w:r>
            <w:r>
              <w:rPr>
                <w:rFonts w:ascii="Times New Roman" w:hAnsi="Times New Roman" w:cs="Times New Roman"/>
                <w:szCs w:val="20"/>
              </w:rPr>
              <w:t>):</w:t>
            </w:r>
          </w:p>
          <w:p w14:paraId="1D4CC33B" w14:textId="77777777" w:rsidR="00BE0E45" w:rsidRDefault="0097290F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24EA70BF" w14:textId="77777777" w:rsidR="00BE0E45" w:rsidRDefault="0097290F">
            <w:pPr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the aperiodic GNSS measurement gap triggered by eNB with MAC CE, the start time of the gap should be at n+ X1, where </w:t>
            </w:r>
            <w:r>
              <w:rPr>
                <w:rFonts w:eastAsia="SimSun"/>
                <w:highlight w:val="yellow"/>
                <w:lang w:eastAsia="zh-CN"/>
              </w:rPr>
              <w:t>n is the end of MAC CE receiving subframe/slot</w:t>
            </w:r>
            <w:r>
              <w:rPr>
                <w:rFonts w:eastAsia="SimSun"/>
                <w:lang w:eastAsia="zh-CN"/>
              </w:rPr>
              <w:t xml:space="preserve"> when HARQ feedback for the MAC CE is disabled </w:t>
            </w:r>
          </w:p>
          <w:p w14:paraId="50F41FB6" w14:textId="77777777" w:rsidR="00BE0E45" w:rsidRDefault="0097290F">
            <w:pPr>
              <w:pStyle w:val="DraftProposal"/>
              <w:numPr>
                <w:ilvl w:val="0"/>
                <w:numId w:val="15"/>
              </w:numPr>
              <w:tabs>
                <w:tab w:val="left" w:pos="1304"/>
              </w:tabs>
              <w:rPr>
                <w:rFonts w:ascii="Times New Roman" w:eastAsia="SimSun" w:hAnsi="Times New Roman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>X1=12ms for NB-IoT</w:t>
            </w:r>
          </w:p>
          <w:p w14:paraId="4071582B" w14:textId="77777777" w:rsidR="00BE0E45" w:rsidRDefault="0097290F">
            <w:pPr>
              <w:pStyle w:val="DraftProposal"/>
              <w:numPr>
                <w:ilvl w:val="0"/>
                <w:numId w:val="15"/>
              </w:numPr>
              <w:tabs>
                <w:tab w:val="left" w:pos="1304"/>
              </w:tabs>
              <w:rPr>
                <w:rFonts w:eastAsia="DengXian"/>
                <w:lang w:eastAsia="zh-CN"/>
              </w:rPr>
            </w:pPr>
            <w:r>
              <w:rPr>
                <w:rFonts w:ascii="Times New Roman" w:eastAsia="SimSu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>X1=6ms for eMTC</w:t>
            </w:r>
          </w:p>
          <w:p w14:paraId="5750354C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The current CR for the </w:t>
            </w:r>
            <w:r>
              <w:rPr>
                <w:rFonts w:ascii="Times New Roman" w:hAnsi="Times New Roman" w:cs="Times New Roman"/>
                <w:szCs w:val="20"/>
                <w:highlight w:val="cyan"/>
              </w:rPr>
              <w:t>relevant part reads</w:t>
            </w:r>
            <w:r>
              <w:rPr>
                <w:rFonts w:ascii="Times New Roman" w:hAnsi="Times New Roman" w:cs="Times New Roman"/>
                <w:szCs w:val="20"/>
              </w:rPr>
              <w:t>:</w:t>
            </w:r>
          </w:p>
          <w:p w14:paraId="3B198FFB" w14:textId="77777777" w:rsidR="00BE0E45" w:rsidRDefault="0097290F">
            <w:pPr>
              <w:rPr>
                <w:ins w:id="127" w:author="MM1" w:date="2023-10-16T16:36:00Z"/>
                <w:color w:val="0070C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Cs w:val="20"/>
              </w:rPr>
              <w:t>“</w:t>
            </w:r>
            <w:ins w:id="128" w:author="MM1" w:date="2023-10-16T16:36:00Z">
              <w:r>
                <w:t xml:space="preserve">For a BL/CE </w:t>
              </w:r>
              <w:r>
                <w:rPr>
                  <w:rFonts w:eastAsia="SimSun"/>
                  <w:lang w:eastAsia="zh-CN"/>
                </w:rPr>
                <w:t xml:space="preserve">UE </w:t>
              </w:r>
              <w:r>
                <w:rPr>
                  <w:iCs/>
                </w:rPr>
                <w:t xml:space="preserve">in a NTN FDD serving cell, </w:t>
              </w:r>
              <w:r>
                <w:rPr>
                  <w:rFonts w:ascii="TimesNewRomanPSMT" w:hAnsi="TimesNewRomanPSMT"/>
                  <w:color w:val="000000"/>
                </w:rPr>
                <w:t xml:space="preserve">when the UE receives a </w:t>
              </w:r>
              <w:r>
                <w:rPr>
                  <w:color w:val="0070C0"/>
                  <w:u w:val="single"/>
                  <w:lang w:eastAsia="zh-CN"/>
                </w:rPr>
                <w:t xml:space="preserve">GNSS Measurement Command MAC CE in </w:t>
              </w:r>
              <w:r>
                <w:rPr>
                  <w:iCs/>
                </w:rPr>
                <w:t xml:space="preserve">a PDSCH </w:t>
              </w:r>
              <w:r>
                <w:rPr>
                  <w:iCs/>
                  <w:highlight w:val="cyan"/>
                </w:rPr>
                <w:t xml:space="preserve">ending in </w:t>
              </w:r>
              <w:r>
                <w:rPr>
                  <w:highlight w:val="cyan"/>
                </w:rPr>
                <w:t xml:space="preserve">DL subframe </w:t>
              </w:r>
              <w:r>
                <w:rPr>
                  <w:i/>
                  <w:highlight w:val="cyan"/>
                </w:rPr>
                <w:t>n</w:t>
              </w:r>
              <w:r>
                <w:rPr>
                  <w:color w:val="0070C0"/>
                  <w:u w:val="single"/>
                  <w:lang w:eastAsia="zh-CN"/>
                </w:rPr>
                <w:t>,</w:t>
              </w:r>
            </w:ins>
          </w:p>
          <w:p w14:paraId="5EB5752F" w14:textId="77777777" w:rsidR="00BE0E45" w:rsidRDefault="0097290F">
            <w:pPr>
              <w:pStyle w:val="B1"/>
              <w:rPr>
                <w:ins w:id="129" w:author="MM1" w:date="2023-10-16T16:36:00Z"/>
                <w:color w:val="0070C0"/>
                <w:u w:val="single"/>
              </w:rPr>
            </w:pPr>
            <w:ins w:id="130" w:author="MM1" w:date="2023-10-16T16:36:00Z">
              <w:r>
                <w:t>-</w:t>
              </w:r>
              <w:r>
                <w:tab/>
                <w:t xml:space="preserve">if the UE shall not provide HARQ-ACK information </w:t>
              </w:r>
              <w:r>
                <w:rPr>
                  <w:rFonts w:eastAsia="SimSun"/>
                </w:rPr>
                <w:t xml:space="preserve">for the HARQ process associated with the transport block in the PDSCH carrying </w:t>
              </w:r>
              <w:r>
                <w:rPr>
                  <w:color w:val="0070C0"/>
                  <w:u w:val="single"/>
                </w:rPr>
                <w:t>GNSS Measurement Command MAC CE,</w:t>
              </w:r>
            </w:ins>
          </w:p>
          <w:p w14:paraId="725D8694" w14:textId="77777777" w:rsidR="00BE0E45" w:rsidRDefault="0097290F">
            <w:pPr>
              <w:pStyle w:val="B2"/>
              <w:rPr>
                <w:ins w:id="131" w:author="MM1" w:date="2023-10-16T16:36:00Z"/>
              </w:rPr>
            </w:pPr>
            <w:ins w:id="132" w:author="MM1" w:date="2023-10-16T16:3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the UE shall assume the </w:t>
              </w:r>
              <w:r>
                <w:rPr>
                  <w:highlight w:val="cyan"/>
                  <w:lang w:eastAsia="zh-CN"/>
                </w:rPr>
                <w:t xml:space="preserve">start of the measurement gap in subframe </w:t>
              </w:r>
              <w:r>
                <w:rPr>
                  <w:i/>
                  <w:highlight w:val="cyan"/>
                </w:rPr>
                <w:t>n</w:t>
              </w:r>
              <w:r>
                <w:rPr>
                  <w:highlight w:val="cyan"/>
                </w:rPr>
                <w:t>+</w:t>
              </w:r>
            </w:ins>
            <w:ins w:id="133" w:author="MM1" w:date="2023-10-16T16:37:00Z">
              <w:r>
                <w:rPr>
                  <w:highlight w:val="cyan"/>
                </w:rPr>
                <w:t>6</w:t>
              </w:r>
            </w:ins>
          </w:p>
          <w:p w14:paraId="0900DB4C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”</w:t>
            </w:r>
          </w:p>
          <w:p w14:paraId="00E9AC15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On a first pass, it appears that there is some discrepancy between the agreement and the CR. It appears that “in subframe n+6” should be replaced with “in subframe n+7”.</w:t>
            </w:r>
          </w:p>
          <w:p w14:paraId="1F7B6152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For the next case (HARQ enabled) in the same CR, things seem to be captured correctly, using the </w:t>
            </w:r>
            <w:r>
              <w:rPr>
                <w:rFonts w:ascii="Times New Roman" w:hAnsi="Times New Roman" w:cs="Times New Roman"/>
                <w:szCs w:val="20"/>
                <w:highlight w:val="cyan"/>
              </w:rPr>
              <w:t>language</w:t>
            </w:r>
            <w:r>
              <w:rPr>
                <w:rFonts w:ascii="Times New Roman" w:hAnsi="Times New Roman" w:cs="Times New Roman"/>
                <w:szCs w:val="20"/>
              </w:rPr>
              <w:t xml:space="preserve"> “</w:t>
            </w:r>
            <w:ins w:id="134" w:author="MM1" w:date="2023-10-16T16:36:00Z">
              <w:r>
                <w:t xml:space="preserve">where </w:t>
              </w:r>
              <w:r>
                <w:rPr>
                  <w:i/>
                </w:rPr>
                <w:t>k</w:t>
              </w:r>
              <w:r>
                <w:rPr>
                  <w:iCs/>
                </w:rPr>
                <w:t xml:space="preserve"> is the </w:t>
              </w:r>
              <w:r>
                <w:t xml:space="preserve">first DL subframe </w:t>
              </w:r>
              <w:r>
                <w:rPr>
                  <w:highlight w:val="cyan"/>
                </w:rPr>
                <w:t>after the end of</w:t>
              </w:r>
              <w:r>
                <w:t xml:space="preserve"> the </w:t>
              </w:r>
            </w:ins>
            <w:ins w:id="135" w:author="MM1" w:date="2023-10-16T16:37:00Z">
              <w:r>
                <w:t xml:space="preserve">HARQ-ACK </w:t>
              </w:r>
            </w:ins>
            <w:ins w:id="136" w:author="MM1" w:date="2023-10-16T16:36:00Z">
              <w:r>
                <w:t>transmission</w:t>
              </w:r>
            </w:ins>
            <w:r>
              <w:rPr>
                <w:rFonts w:ascii="Times New Roman" w:hAnsi="Times New Roman" w:cs="Times New Roman"/>
                <w:szCs w:val="20"/>
              </w:rPr>
              <w:t>”.</w:t>
            </w:r>
          </w:p>
          <w:p w14:paraId="5B514966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It would be great if other companies and the editor could kindly check whether our point is valid, and take corrective actions as necessary.</w:t>
            </w:r>
          </w:p>
          <w:p w14:paraId="5879C5C0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b/>
                <w:bCs/>
                <w:i/>
                <w:iCs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Cs w:val="20"/>
                <w:u w:val="single"/>
              </w:rPr>
              <w:t>For the change to 10.2:</w:t>
            </w:r>
          </w:p>
          <w:p w14:paraId="52A44A4A" w14:textId="77777777" w:rsidR="00BE0E45" w:rsidRDefault="0097290F">
            <w:pPr>
              <w:spacing w:line="257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If there is an eventual change to the start of the paragraph, covering both CE Mode A and CE Mode B, then is the current edit (in red change marks) to include CE Mode B in the CR necessary? Seems not.</w:t>
            </w:r>
          </w:p>
        </w:tc>
      </w:tr>
      <w:tr w:rsidR="00BE0E45" w14:paraId="3D8D8FC2" w14:textId="77777777">
        <w:tc>
          <w:tcPr>
            <w:tcW w:w="1271" w:type="dxa"/>
          </w:tcPr>
          <w:p w14:paraId="649F0EEE" w14:textId="77777777" w:rsidR="00BE0E45" w:rsidRDefault="0097290F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lastRenderedPageBreak/>
              <w:t>Nokia, NSB</w:t>
            </w:r>
          </w:p>
        </w:tc>
        <w:tc>
          <w:tcPr>
            <w:tcW w:w="8358" w:type="dxa"/>
          </w:tcPr>
          <w:p w14:paraId="450C9C19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For Qualcomm’s comment, please be reasonable as we mentioned several times, please check my comment.</w:t>
            </w:r>
          </w:p>
          <w:p w14:paraId="0FCD4A8B" w14:textId="77777777" w:rsidR="00BE0E45" w:rsidRDefault="009729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your mentioned case “</w:t>
            </w:r>
            <w:r>
              <w:rPr>
                <w:rFonts w:ascii="Times New Roman" w:hAnsi="Times New Roman" w:cs="Times New Roman"/>
                <w:szCs w:val="20"/>
              </w:rPr>
              <w:t>when some TB indices “from the middle” have HARQ ACK disabled</w:t>
            </w:r>
            <w:r>
              <w:rPr>
                <w:sz w:val="20"/>
                <w:szCs w:val="20"/>
              </w:rPr>
              <w:t>”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similarly as the example above mentioned by Nokia. If four TB are scheduled in HARQ processes 0 to 3 and HARQ processes 1 and 2 (from the middle as you mentioned) are feedback disabled by the bitmap while HARQ processes 0 and 3 are feedback enabled, then the HARQ-ACK with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=0, 1</m:t>
              </m:r>
            </m:oMath>
            <w:r>
              <w:rPr>
                <w:sz w:val="20"/>
                <w:szCs w:val="20"/>
              </w:rPr>
              <w:t xml:space="preserve"> corresponds to the TB in HARQ processes 0 and 3 respectively.</w:t>
            </w:r>
          </w:p>
          <w:p w14:paraId="51B179B5" w14:textId="77777777" w:rsidR="00BE0E45" w:rsidRDefault="0097290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color w:val="002060"/>
                <w:sz w:val="20"/>
                <w:szCs w:val="20"/>
              </w:rPr>
              <w:t xml:space="preserve">This is because in NTN, the legacy index b and </w:t>
            </w:r>
            <w:r>
              <w:rPr>
                <w:rFonts w:ascii="Times New Roman" w:eastAsia="Times New Roman" w:hAnsi="Times New Roman" w:cs="Times New Roman"/>
                <w:position w:val="-10"/>
                <w:sz w:val="20"/>
                <w:szCs w:val="20"/>
                <w:lang w:val="en-GB" w:eastAsia="en-GB"/>
              </w:rPr>
              <w:object w:dxaOrig="426" w:dyaOrig="301" w14:anchorId="375FAD79">
                <v:shape id="_x0000_i1033" type="#_x0000_t75" style="width:21.5pt;height:14.95pt" o:ole="">
                  <v:imagedata r:id="rId13" o:title=""/>
                </v:shape>
                <o:OLEObject Type="Embed" ProgID="Equation.DSMT4" ShapeID="_x0000_i1033" DrawAspect="Content" ObjectID="_1759400015" r:id="rId23"/>
              </w:objec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already clearly mentioned for only the TB with feedback enabled.</w:t>
            </w:r>
          </w:p>
          <w:p w14:paraId="3DA35200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So, we propose that </w:t>
            </w:r>
            <w:r>
              <w:rPr>
                <w:sz w:val="20"/>
                <w:szCs w:val="20"/>
              </w:rPr>
              <w:t xml:space="preserve">no need to define tb and it should change back to original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b</m:t>
              </m:r>
            </m:oMath>
            <w:r>
              <w:rPr>
                <w:rFonts w:eastAsiaTheme="minorEastAsia"/>
                <w:sz w:val="20"/>
                <w:szCs w:val="20"/>
              </w:rPr>
              <w:t>. Please editor check and update accordingly.</w:t>
            </w:r>
          </w:p>
        </w:tc>
      </w:tr>
      <w:tr w:rsidR="00BE0E45" w14:paraId="5E3EAD50" w14:textId="77777777">
        <w:tc>
          <w:tcPr>
            <w:tcW w:w="1271" w:type="dxa"/>
          </w:tcPr>
          <w:p w14:paraId="7AD0E36F" w14:textId="77777777" w:rsidR="00BE0E45" w:rsidRDefault="0097290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Editor</w:t>
            </w:r>
          </w:p>
        </w:tc>
        <w:tc>
          <w:tcPr>
            <w:tcW w:w="8358" w:type="dxa"/>
          </w:tcPr>
          <w:p w14:paraId="3AB210FC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clause 10.2</w:t>
            </w:r>
          </w:p>
          <w:p w14:paraId="5C427088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Ericsson: </w:t>
            </w:r>
          </w:p>
          <w:p w14:paraId="7BE3FB34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the text associated to the Editor’s comment – this will be deleted when the mirror CR is implemented and so don’t need to delete in this CR.</w:t>
            </w:r>
          </w:p>
          <w:p w14:paraId="7428E602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(Ericsson, Qualcomm)</w:t>
            </w:r>
          </w:p>
          <w:p w14:paraId="600CDF20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The intent is for the NTN if clause to be only applicable for mixed HARQ feedback enabled/disabled multi-TB scheduling case which occurs when only RRC bitmap is configured, so no DCI overriding for CE Mode B – hence the need to include the change for CEModeB. For all TBs enabled (RRC only (CEMode A/B) or DCI override (CEModeB only)), then follow the legacy text in the otherwise clause.  </w:t>
            </w:r>
          </w:p>
          <w:p w14:paraId="68D8A6F7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The condition wording “…, and 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highlight w:val="yellow"/>
                <w:lang w:eastAsia="ja-JP"/>
              </w:rPr>
              <w:t>for the UE configured with CEModeB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 the UE is not configured with higher layer parameter downlinkHARQ-FeedbackDisabled-DCI,” should not cause confusion that the preceding conditions in the sentence is also applicable for CEModeB only. Anyways, I have separated the CEModeA and CEModeB if conditions in the updated draft CR which should address Ericsson concern.</w:t>
            </w:r>
          </w:p>
          <w:p w14:paraId="5A8A317D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Qualcomm: Regarding MAC-CE triggered gap, agree it should be n+7 assuming X1=6ms processing time. I have made the change for both NB-IoT and MTC. </w:t>
            </w:r>
          </w:p>
          <w:p w14:paraId="02996780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Nokia, Qualcomm: Regarding tb</w:t>
            </w:r>
          </w:p>
          <w:p w14:paraId="522439DE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The need for tb is to capture the yellow highlighted part of the agreement:</w:t>
            </w:r>
          </w:p>
          <w:p w14:paraId="52CCE579" w14:textId="77777777" w:rsidR="00BE0E45" w:rsidRDefault="0097290F">
            <w:pPr>
              <w:rPr>
                <w:rFonts w:ascii="Times" w:eastAsia="Batang" w:hAnsi="Times"/>
                <w:bCs/>
                <w:iCs/>
                <w:sz w:val="20"/>
                <w:szCs w:val="20"/>
                <w:highlight w:val="green"/>
                <w:lang w:val="en-GB" w:eastAsia="zh-CN"/>
              </w:rPr>
            </w:pPr>
            <w:r>
              <w:rPr>
                <w:rFonts w:ascii="Times" w:eastAsia="Batang" w:hAnsi="Times"/>
                <w:bCs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98C2C0D" w14:textId="77777777" w:rsidR="00BE0E45" w:rsidRDefault="0097290F">
            <w:pPr>
              <w:rPr>
                <w:rFonts w:ascii="Times New Roman" w:eastAsia="Batang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For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zh-CN"/>
              </w:rPr>
              <w:t xml:space="preserve"> LTE-MTC/NB-IoT, for the multiple TBs scheduled by single DCI with only RRC bitmap-based solution configuration and with mixed HARQ feedback enabled/disabled scheduling</w:t>
            </w:r>
          </w:p>
          <w:p w14:paraId="3182A113" w14:textId="77777777" w:rsidR="00BE0E45" w:rsidRDefault="0097290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zh-CN"/>
              </w:rPr>
              <w:t>Without HARQ-ACK bundling</w:t>
            </w:r>
          </w:p>
          <w:p w14:paraId="7B6A3223" w14:textId="77777777" w:rsidR="00BE0E45" w:rsidRDefault="0097290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HARQ feedback is not reported for TB with HARQ feedback disabled configuration.</w:t>
            </w:r>
          </w:p>
          <w:p w14:paraId="3412598F" w14:textId="77777777" w:rsidR="00BE0E45" w:rsidRDefault="0097290F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440"/>
              <w:contextualSpacing/>
              <w:textAlignment w:val="baseline"/>
              <w:rPr>
                <w:rFonts w:ascii="Times New Roman" w:eastAsia="Batang" w:hAnsi="Times New Roman" w:cs="Times New Roman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highlight w:val="yellow"/>
                <w:lang w:val="en-GB" w:eastAsia="zh-CN"/>
              </w:rPr>
              <w:lastRenderedPageBreak/>
              <w:t>HARQ timing</w:t>
            </w:r>
            <w:r>
              <w:rPr>
                <w:rFonts w:ascii="Times New Roman" w:eastAsia="Batang" w:hAnsi="Times New Roman" w:cs="Times New Roman"/>
                <w:sz w:val="20"/>
                <w:highlight w:val="yellow"/>
                <w:lang w:val="en-GB" w:eastAsia="zh-CN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highlight w:val="yellow"/>
                <w:lang w:val="en-GB" w:eastAsia="zh-CN"/>
              </w:rPr>
              <w:t>for TBs with HARQ feedback enabled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 configuration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 does not count the legacy HARQ-ACK resource/HARQ timing adopted for TBs with HARQ feedback disabled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highlight w:val="yellow"/>
                <w:lang w:val="en-GB" w:eastAsia="zh-CN"/>
              </w:rPr>
              <w:t xml:space="preserve"> configuration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highlight w:val="yellow"/>
                <w:lang w:val="en-GB" w:eastAsia="zh-CN"/>
              </w:rPr>
              <w:t>. (Option 2e)</w:t>
            </w:r>
          </w:p>
          <w:p w14:paraId="3F028BB4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  </w:t>
            </w:r>
          </w:p>
          <w:p w14:paraId="5FB6608A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In Nokia’s example and suggested spec changes, with b=1 (for TB3), n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vertAlign w:val="subscript"/>
                <w:lang w:eastAsia="ja-JP"/>
              </w:rPr>
              <w:t>1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 (n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vertAlign w:val="subscript"/>
                <w:lang w:eastAsia="ja-JP"/>
              </w:rPr>
              <w:t>b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) would be the last subframe in which the PDSCH containing TB b=1 is transmitted, however, it should be last subframe in which the PDSCH containing TB 3 is transmitted (as the HARQ-ACK is for TB3), which is what is achieved by the introduction of tb. Similar for the other text where tb is used. </w:t>
            </w:r>
          </w:p>
          <w:p w14:paraId="72A27A67" w14:textId="77777777" w:rsidR="00BE0E45" w:rsidRDefault="0097290F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Hope this helps Nokia understand the reason for introduction of tb in the v18.0.0 of 36.213. </w:t>
            </w:r>
          </w:p>
        </w:tc>
      </w:tr>
    </w:tbl>
    <w:p w14:paraId="258BC57C" w14:textId="77777777" w:rsidR="00BE0E45" w:rsidRDefault="00BE0E45">
      <w:pPr>
        <w:rPr>
          <w:lang w:eastAsia="ja-JP"/>
        </w:rPr>
      </w:pPr>
    </w:p>
    <w:p w14:paraId="7E23DD57" w14:textId="77777777" w:rsidR="00BE0E45" w:rsidRDefault="0097290F">
      <w:pPr>
        <w:pStyle w:val="Heading1"/>
      </w:pPr>
      <w:r>
        <w:t>3</w:t>
      </w:r>
      <w:r>
        <w:tab/>
        <w:t>Discussion – second round</w:t>
      </w:r>
    </w:p>
    <w:p w14:paraId="40EF54C2" w14:textId="77777777" w:rsidR="00BE0E45" w:rsidRDefault="0097290F">
      <w:pPr>
        <w:spacing w:after="0"/>
        <w:rPr>
          <w:rFonts w:ascii="Times New Roman" w:hAnsi="Times New Roman" w:cs="Times New Roman"/>
          <w:szCs w:val="20"/>
          <w:lang w:eastAsia="ja-JP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Please provide your additional comments on </w:t>
      </w:r>
      <w:hyperlink r:id="rId24" w:history="1">
        <w:r>
          <w:rPr>
            <w:rStyle w:val="Hyperlink"/>
            <w:rFonts w:ascii="Times New Roman" w:hAnsi="Times New Roman" w:cs="Times New Roman"/>
            <w:szCs w:val="20"/>
            <w:lang w:eastAsia="ja-JP"/>
          </w:rPr>
          <w:t>version 1</w:t>
        </w:r>
      </w:hyperlink>
      <w:r>
        <w:rPr>
          <w:rFonts w:ascii="Times New Roman" w:hAnsi="Times New Roman" w:cs="Times New Roman"/>
          <w:szCs w:val="20"/>
          <w:lang w:eastAsia="ja-JP"/>
        </w:rPr>
        <w:t xml:space="preserve"> of the draft CR.</w:t>
      </w:r>
    </w:p>
    <w:p w14:paraId="38935D96" w14:textId="77777777" w:rsidR="00BE0E45" w:rsidRDefault="00BE0E45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BE0E45" w14:paraId="470A627E" w14:textId="77777777">
        <w:tc>
          <w:tcPr>
            <w:tcW w:w="1271" w:type="dxa"/>
            <w:shd w:val="clear" w:color="auto" w:fill="D9D9D9" w:themeFill="background1" w:themeFillShade="D9"/>
          </w:tcPr>
          <w:p w14:paraId="087A056F" w14:textId="77777777" w:rsidR="00BE0E45" w:rsidRDefault="009729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D9D9D9" w:themeFill="background1" w:themeFillShade="D9"/>
          </w:tcPr>
          <w:p w14:paraId="4C2F20CE" w14:textId="77777777" w:rsidR="00BE0E45" w:rsidRDefault="0097290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BE0E45" w14:paraId="3A13009C" w14:textId="77777777">
        <w:tc>
          <w:tcPr>
            <w:tcW w:w="1271" w:type="dxa"/>
          </w:tcPr>
          <w:p w14:paraId="74714593" w14:textId="77777777" w:rsidR="00BE0E45" w:rsidRDefault="0097290F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Lenov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8358" w:type="dxa"/>
          </w:tcPr>
          <w:p w14:paraId="38871562" w14:textId="77777777" w:rsidR="00BE0E45" w:rsidRDefault="0097290F">
            <w:pP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>R</w:t>
            </w:r>
            <w:r>
              <w:rPr>
                <w:rFonts w:ascii="Times New Roman" w:eastAsia="DengXian" w:hAnsi="Times New Roman" w:cs="Times New Roman" w:hint="eastAsia"/>
                <w:color w:val="002060"/>
                <w:sz w:val="20"/>
                <w:szCs w:val="20"/>
                <w:lang w:eastAsia="zh-CN"/>
              </w:rPr>
              <w:t>egarding</w:t>
            </w: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 xml:space="preserve"> the following latest update by editor, we have different understanding with Qualcomm.</w:t>
            </w:r>
          </w:p>
          <w:p w14:paraId="314C298B" w14:textId="77777777" w:rsidR="00BE0E45" w:rsidRDefault="0097290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a BL/CE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UE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 a NTN FDD serving cell,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when the UE receives a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u w:val="single"/>
                <w:lang w:eastAsia="zh-CN"/>
              </w:rPr>
              <w:t xml:space="preserve">GNSS Measurement Command MAC CE in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 PDSCH ending 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DL subframe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u w:val="single"/>
                <w:lang w:eastAsia="zh-CN"/>
              </w:rPr>
              <w:t>,</w:t>
            </w:r>
          </w:p>
          <w:p w14:paraId="51E28446" w14:textId="77777777" w:rsidR="00BE0E45" w:rsidRDefault="0097290F">
            <w:pPr>
              <w:pStyle w:val="B1"/>
              <w:rPr>
                <w:rFonts w:cs="Times New Roman"/>
                <w:color w:val="0070C0"/>
                <w:sz w:val="20"/>
                <w:szCs w:val="20"/>
                <w:u w:val="single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ab/>
              <w:t xml:space="preserve">if the UE shall not provide HARQ-ACK information </w:t>
            </w:r>
            <w:r>
              <w:rPr>
                <w:rFonts w:eastAsia="SimSun" w:cs="Times New Roman"/>
                <w:sz w:val="20"/>
                <w:szCs w:val="20"/>
              </w:rPr>
              <w:t xml:space="preserve">for the HARQ process associated with the transport block in the PDSCH carrying </w:t>
            </w:r>
            <w:r>
              <w:rPr>
                <w:rFonts w:cs="Times New Roman"/>
                <w:color w:val="0070C0"/>
                <w:sz w:val="20"/>
                <w:szCs w:val="20"/>
                <w:u w:val="single"/>
              </w:rPr>
              <w:t>GNSS Measurement Command MAC CE,</w:t>
            </w:r>
          </w:p>
          <w:p w14:paraId="79F955E8" w14:textId="77777777" w:rsidR="00BE0E45" w:rsidRDefault="0097290F">
            <w:pPr>
              <w:pStyle w:val="B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cs="Times New Roman"/>
                <w:sz w:val="20"/>
                <w:szCs w:val="20"/>
                <w:lang w:eastAsia="zh-CN"/>
              </w:rPr>
              <w:tab/>
              <w:t xml:space="preserve">the UE shall assume the start of the measurement gap in subframe </w:t>
            </w:r>
            <w:r>
              <w:rPr>
                <w:rFonts w:cs="Times New Roman"/>
                <w:i/>
                <w:sz w:val="20"/>
                <w:szCs w:val="20"/>
              </w:rPr>
              <w:t>n</w:t>
            </w:r>
            <w:r>
              <w:rPr>
                <w:rFonts w:cs="Times New Roman"/>
                <w:sz w:val="20"/>
                <w:szCs w:val="20"/>
              </w:rPr>
              <w:t>+</w:t>
            </w:r>
            <w:r>
              <w:rPr>
                <w:rFonts w:cs="Times New Roman"/>
                <w:sz w:val="20"/>
                <w:szCs w:val="20"/>
                <w:highlight w:val="yellow"/>
              </w:rPr>
              <w:t>7</w:t>
            </w:r>
          </w:p>
          <w:p w14:paraId="6D61955F" w14:textId="77777777" w:rsidR="00BE0E45" w:rsidRDefault="00BE0E45">
            <w:pP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</w:pPr>
          </w:p>
          <w:p w14:paraId="53AC5386" w14:textId="77777777" w:rsidR="00BE0E45" w:rsidRDefault="0097290F">
            <w:pP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>For the agreement itself as follow, the start of the measurement gap should be in n+6 not n+7, which follow</w:t>
            </w:r>
            <w:r>
              <w:rPr>
                <w:rFonts w:ascii="Times New Roman" w:eastAsia="DengXian" w:hAnsi="Times New Roman" w:cs="Times New Roman" w:hint="eastAsia"/>
                <w:color w:val="002060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 xml:space="preserve"> the current eMTC MAC CE activation time </w:t>
            </w:r>
            <w:r>
              <w:rPr>
                <w:rFonts w:ascii="Times New Roman" w:eastAsia="DengXian" w:hAnsi="Times New Roman" w:cs="Times New Roman" w:hint="eastAsia"/>
                <w:color w:val="002060"/>
                <w:sz w:val="20"/>
                <w:szCs w:val="20"/>
                <w:lang w:eastAsia="zh-CN"/>
              </w:rPr>
              <w:t>mechanism</w:t>
            </w: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 xml:space="preserve"> (5ms gap between the MAC </w:t>
            </w:r>
            <w:r>
              <w:rPr>
                <w:rFonts w:ascii="Times New Roman" w:eastAsia="DengXian" w:hAnsi="Times New Roman" w:cs="Times New Roman" w:hint="eastAsia"/>
                <w:color w:val="002060"/>
                <w:sz w:val="20"/>
                <w:szCs w:val="20"/>
                <w:lang w:eastAsia="zh-CN"/>
              </w:rPr>
              <w:t>CE reception</w:t>
            </w: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 w:hint="eastAsia"/>
                <w:color w:val="002060"/>
                <w:sz w:val="20"/>
                <w:szCs w:val="20"/>
                <w:lang w:eastAsia="zh-CN"/>
              </w:rPr>
              <w:t>and</w:t>
            </w: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 w:hint="eastAsia"/>
                <w:color w:val="002060"/>
                <w:sz w:val="20"/>
                <w:szCs w:val="20"/>
                <w:lang w:eastAsia="zh-CN"/>
              </w:rPr>
              <w:t>activation</w:t>
            </w: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 w:hint="eastAsia"/>
                <w:color w:val="002060"/>
                <w:sz w:val="20"/>
                <w:szCs w:val="20"/>
                <w:lang w:eastAsia="zh-CN"/>
              </w:rPr>
              <w:t>time</w:t>
            </w: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>)</w:t>
            </w:r>
          </w:p>
          <w:p w14:paraId="150D18D2" w14:textId="77777777" w:rsidR="00BE0E45" w:rsidRDefault="0097290F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27DDB4D" w14:textId="77777777" w:rsidR="00BE0E45" w:rsidRDefault="0097290F">
            <w:pP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For the aperiodic GNSS measurement gap triggered by eNB with MAC CE, the start time of the gap should be at n+ X1, where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eastAsia="zh-CN"/>
              </w:rPr>
              <w:t>n is the end of MAC CE receiving subframe/slot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when HARQ feedback for the MAC CE is disabled </w:t>
            </w:r>
          </w:p>
          <w:p w14:paraId="2152D67E" w14:textId="77777777" w:rsidR="00BE0E45" w:rsidRDefault="0097290F">
            <w:pPr>
              <w:pStyle w:val="DraftProposal"/>
              <w:numPr>
                <w:ilvl w:val="0"/>
                <w:numId w:val="15"/>
              </w:numPr>
              <w:tabs>
                <w:tab w:val="left" w:pos="1304"/>
              </w:tabs>
              <w:rPr>
                <w:rFonts w:ascii="Times New Roman" w:eastAsia="SimSun" w:hAnsi="Times New Roman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>X1=12ms for NB-IoT</w:t>
            </w:r>
          </w:p>
          <w:p w14:paraId="01FB5820" w14:textId="77777777" w:rsidR="00BE0E45" w:rsidRDefault="0097290F">
            <w:pPr>
              <w:pStyle w:val="DraftProposal"/>
              <w:numPr>
                <w:ilvl w:val="0"/>
                <w:numId w:val="15"/>
              </w:numPr>
              <w:tabs>
                <w:tab w:val="left" w:pos="1304"/>
              </w:tabs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>X1=6ms for eMTC</w:t>
            </w:r>
          </w:p>
          <w:p w14:paraId="22706785" w14:textId="77777777" w:rsidR="00BE0E45" w:rsidRDefault="0097290F">
            <w:pP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color w:val="002060"/>
                <w:sz w:val="20"/>
                <w:szCs w:val="20"/>
                <w:lang w:eastAsia="zh-CN"/>
              </w:rPr>
              <w:t>TS3</w:t>
            </w:r>
            <w: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  <w:t>6.213 clause 4.2.3</w:t>
            </w:r>
          </w:p>
          <w:p w14:paraId="4D400D05" w14:textId="77777777" w:rsidR="00BE0E45" w:rsidRDefault="009729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a BL/CE UE, for a timing advance command received on subframe n, the corresponding adjustment of the uplink transmission timing shall apply for the uplink PUCCH/PUSCH/SRS transmissions in subframe n+6.</w:t>
            </w:r>
          </w:p>
          <w:p w14:paraId="2D405009" w14:textId="77777777" w:rsidR="00BE0E45" w:rsidRDefault="00BE0E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4B2D3B" w14:textId="77777777" w:rsidR="00BE0E45" w:rsidRDefault="0097290F">
            <w:pPr>
              <w:rPr>
                <w:rFonts w:ascii="Times New Roman" w:eastAsia="DengXian" w:hAnsi="Times New Roman" w:cs="Times New Roman"/>
                <w:color w:val="002060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For NBIoT corresponding part, we can live with either n+12 or n+13 considering the current NPDCCH monitoring restriction of 12ms with HARQ disabled for NPDSCH processing time. In Rel.13 NBIoT, 12ms includes the NPDSCH processing time and corresponding NPUSCH (HARQ-ACK) preparation time, so 11ms is also sufficient for NPDSCH processing.</w:t>
            </w:r>
          </w:p>
        </w:tc>
      </w:tr>
      <w:tr w:rsidR="00BE0E45" w14:paraId="5FB8B19E" w14:textId="77777777">
        <w:tc>
          <w:tcPr>
            <w:tcW w:w="1271" w:type="dxa"/>
          </w:tcPr>
          <w:p w14:paraId="060B21CA" w14:textId="77777777" w:rsidR="00BE0E45" w:rsidRDefault="0097290F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M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ediaTek</w:t>
            </w:r>
          </w:p>
        </w:tc>
        <w:tc>
          <w:tcPr>
            <w:tcW w:w="8358" w:type="dxa"/>
          </w:tcPr>
          <w:p w14:paraId="741BEFF0" w14:textId="77777777" w:rsidR="00BE0E45" w:rsidRDefault="0097290F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For the start time of GNSS measurement gap of NB-IoT, we want to echo Qualcomm and support current version v1 for clause 16.10, where the UE shall assume the start of the measurement gap in 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lastRenderedPageBreak/>
              <w:t>subframe n+13, when the UE receives a GNSS Measurement Command MAC CE in a NPDSCH ending in DL subframe n with HARQ-ACK disable.</w:t>
            </w:r>
          </w:p>
          <w:p w14:paraId="6ED0B4CF" w14:textId="77777777" w:rsidR="00BE0E45" w:rsidRDefault="0097290F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Consider it aligns with legacy scheduling delay/ activation time: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BE0E45" w14:paraId="551C68A2" w14:textId="77777777">
              <w:tc>
                <w:tcPr>
                  <w:tcW w:w="8132" w:type="dxa"/>
                </w:tcPr>
                <w:p w14:paraId="57B55552" w14:textId="77777777" w:rsidR="00BE0E45" w:rsidRDefault="0097290F">
                  <w:r>
                    <w:t>TS 36.213 Clause16.6</w:t>
                  </w:r>
                </w:p>
                <w:p w14:paraId="629708D3" w14:textId="77777777" w:rsidR="00BE0E45" w:rsidRDefault="0097290F">
                  <w:r>
                    <w:t xml:space="preserve">If a NB-IoT UE receives a NPDSCH transmission ending in subframe </w:t>
                  </w:r>
                  <w:r>
                    <w:rPr>
                      <w:i/>
                    </w:rPr>
                    <w:t xml:space="preserve">n, </w:t>
                  </w:r>
                  <w:r>
                    <w:t xml:space="preserve">and if the UE is not required to transmit a corresponding NPUSCH format 2, the UE is not required to monitor NPDCCH in any subframe starting from subframe </w:t>
                  </w:r>
                  <w:r>
                    <w:rPr>
                      <w:i/>
                    </w:rPr>
                    <w:t>n+1</w:t>
                  </w:r>
                  <w:r>
                    <w:t xml:space="preserve"> to subframe </w:t>
                  </w:r>
                  <w:r>
                    <w:rPr>
                      <w:i/>
                    </w:rPr>
                    <w:t>n+12</w:t>
                  </w:r>
                  <w:r>
                    <w:t xml:space="preserve">. </w:t>
                  </w:r>
                  <w:r>
                    <w:rPr>
                      <w:highlight w:val="yellow"/>
                    </w:rPr>
                    <w:t>(start monitor in n+13)</w:t>
                  </w:r>
                </w:p>
                <w:p w14:paraId="573A5EEB" w14:textId="77777777" w:rsidR="00BE0E45" w:rsidRDefault="0097290F">
                  <w:pPr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 w:hint="eastAsia"/>
                      <w:lang w:eastAsia="zh-CN"/>
                    </w:rPr>
                    <w:t>T</w:t>
                  </w:r>
                  <w:r>
                    <w:rPr>
                      <w:rFonts w:eastAsia="DengXian"/>
                      <w:lang w:eastAsia="zh-CN"/>
                    </w:rPr>
                    <w:t>S 36.213 Clause 16.1.2</w:t>
                  </w:r>
                </w:p>
                <w:p w14:paraId="75583628" w14:textId="77777777" w:rsidR="00BE0E45" w:rsidRDefault="0097290F">
                  <w:r>
                    <w:t xml:space="preserve">For a timing advance command reception ending in DL subframe </w:t>
                  </w:r>
                  <w:r>
                    <w:rPr>
                      <w:i/>
                    </w:rPr>
                    <w:t>n</w:t>
                  </w:r>
                  <w:r>
                    <w:t xml:space="preserve">, the corresponding adjustment of the uplink transmission timing shall apply from the first available NB-IoT uplink slot following the end of </w:t>
                  </w:r>
                  <w:r>
                    <w:rPr>
                      <w:i/>
                    </w:rPr>
                    <w:t>n+12</w:t>
                  </w:r>
                  <w:r>
                    <w:t xml:space="preserve"> DL subframe and the first available NB-IoT uplink slot is the first slot of a NPUSCH transmission</w:t>
                  </w:r>
                  <w:r>
                    <w:rPr>
                      <w:rStyle w:val="CommentReference"/>
                      <w:rFonts w:eastAsia="MS Mincho"/>
                      <w:i/>
                    </w:rPr>
                    <w:t xml:space="preserve">. </w:t>
                  </w:r>
                  <w:r>
                    <w:rPr>
                      <w:highlight w:val="yellow"/>
                    </w:rPr>
                    <w:t>(apply in n+13)</w:t>
                  </w:r>
                </w:p>
                <w:p w14:paraId="5422A619" w14:textId="77777777" w:rsidR="00BE0E45" w:rsidRDefault="0097290F">
                  <w:pPr>
                    <w:rPr>
                      <w:rFonts w:eastAsia="DengXian"/>
                      <w:lang w:eastAsia="zh-CN"/>
                    </w:rPr>
                  </w:pPr>
                  <w:r>
                    <w:rPr>
                      <w:rFonts w:eastAsia="DengXian" w:hint="eastAsia"/>
                      <w:lang w:eastAsia="zh-CN"/>
                    </w:rPr>
                    <w:t>T</w:t>
                  </w:r>
                  <w:r>
                    <w:rPr>
                      <w:rFonts w:eastAsia="DengXian"/>
                      <w:lang w:eastAsia="zh-CN"/>
                    </w:rPr>
                    <w:t>S 36.213 Clause 16.4.2</w:t>
                  </w:r>
                </w:p>
                <w:p w14:paraId="504AF9CD" w14:textId="77777777" w:rsidR="00BE0E45" w:rsidRDefault="0097290F">
                  <w:pPr>
                    <w:rPr>
                      <w:rFonts w:ascii="Times New Roman" w:eastAsia="Times New Roman" w:hAnsi="Times New Roman" w:cs="Times New Roman"/>
                      <w:szCs w:val="20"/>
                      <w:lang w:eastAsia="en-GB"/>
                    </w:rPr>
                  </w:pPr>
                  <w:r>
                    <w:t xml:space="preserve">The UE shall upon detection of a NPDSCH transmission ending in NB-IoT subframe </w:t>
                  </w:r>
                  <w:r>
                    <w:rPr>
                      <w:i/>
                    </w:rPr>
                    <w:t>n</w:t>
                  </w:r>
                  <w:r>
                    <w:t xml:space="preserve"> intended for the UE and for which an ACK/NACK shall be provided, start, after the end of </w:t>
                  </w:r>
                </w:p>
                <w:p w14:paraId="675E1CD0" w14:textId="77777777" w:rsidR="00BE0E45" w:rsidRDefault="0097290F">
                  <w:pPr>
                    <w:pStyle w:val="B1"/>
                  </w:pPr>
                  <w:r>
                    <w:t>-</w:t>
                  </w:r>
                  <w:r>
                    <w:tab/>
                  </w:r>
                  <m:oMath>
                    <m:r>
                      <w:rPr>
                        <w:rFonts w:ascii="Cambria Math" w:eastAsia="Times New Roman" w:cs="Times New Roman"/>
                        <w:szCs w:val="20"/>
                        <w:lang w:val="en-GB" w:eastAsia="en-GB"/>
                      </w:rPr>
                      <m:t>n+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GB" w:eastAsia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cs="Times New Roman"/>
                            <w:szCs w:val="20"/>
                            <w:lang w:val="en-GB" w:eastAsia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cs="Times New Roman"/>
                            <w:szCs w:val="20"/>
                            <w:lang w:val="en-GB" w:eastAsia="en-GB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eastAsia="Times New Roman" w:cs="Times New Roman"/>
                            <w:szCs w:val="20"/>
                            <w:lang w:val="en-GB" w:eastAsia="en-GB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="Times New Roman" w:cs="Times New Roman"/>
                        <w:szCs w:val="20"/>
                        <w:lang w:val="en-GB" w:eastAsia="en-GB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GB"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cs="Times New Roman"/>
                            <w:szCs w:val="20"/>
                            <w:lang w:val="en-GB" w:eastAsia="en-GB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cs="Times New Roman"/>
                            <w:szCs w:val="20"/>
                            <w:lang w:val="en-GB" w:eastAsia="en-GB"/>
                          </w:rPr>
                          <m:t>offset</m:t>
                        </m:r>
                        <m:ctrlPr>
                          <w:rPr>
                            <w:rFonts w:ascii="Cambria Math" w:eastAsia="Times New Roman" w:hAnsi="Cambria Math" w:cs="Times New Roman"/>
                            <w:szCs w:val="20"/>
                            <w:lang w:val="en-GB"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 w:cs="Times New Roman"/>
                        <w:szCs w:val="20"/>
                        <w:lang w:val="en-GB" w:eastAsia="en-GB"/>
                      </w:rPr>
                      <m:t>-</m:t>
                    </m:r>
                    <m:r>
                      <w:rPr>
                        <w:rFonts w:ascii="Cambria Math" w:eastAsia="Times New Roman" w:cs="Times New Roman"/>
                        <w:szCs w:val="20"/>
                        <w:lang w:val="en-GB" w:eastAsia="en-GB"/>
                      </w:rPr>
                      <m:t>1</m:t>
                    </m:r>
                  </m:oMath>
                  <w:r>
                    <w:t xml:space="preserve"> DL subframe for FDD, (</w:t>
                  </w:r>
                  <m:oMath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GB" w:eastAsia="en-GB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cs="Times New Roman"/>
                            <w:szCs w:val="20"/>
                            <w:lang w:val="en-GB" w:eastAsia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cs="Times New Roman"/>
                            <w:szCs w:val="20"/>
                            <w:lang w:val="en-GB" w:eastAsia="en-GB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eastAsia="Times New Roman" w:cs="Times New Roman"/>
                            <w:szCs w:val="20"/>
                            <w:lang w:val="en-GB" w:eastAsia="en-GB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eastAsia="Times New Roman" w:hAnsi="Cambria Math" w:cs="Times New Roman"/>
                        <w:szCs w:val="20"/>
                        <w:lang w:val="en-GB" w:eastAsia="en-GB"/>
                      </w:rPr>
                      <m:t>≥13</m:t>
                    </m:r>
                  </m:oMath>
                  <w:r>
                    <w:t>)</w:t>
                  </w:r>
                  <w:r>
                    <w:rPr>
                      <w:highlight w:val="yellow"/>
                    </w:rPr>
                    <w:t xml:space="preserve"> (start ACK/NACK in n+13)</w:t>
                  </w:r>
                </w:p>
              </w:tc>
            </w:tr>
          </w:tbl>
          <w:p w14:paraId="3DE6F102" w14:textId="77777777" w:rsidR="00BE0E45" w:rsidRDefault="00BE0E45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75C7A" w14:paraId="49B5CA25" w14:textId="77777777">
        <w:tc>
          <w:tcPr>
            <w:tcW w:w="1271" w:type="dxa"/>
          </w:tcPr>
          <w:p w14:paraId="72ACF08C" w14:textId="37D34878" w:rsidR="00475C7A" w:rsidRDefault="00475C7A" w:rsidP="00475C7A">
            <w:pPr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lastRenderedPageBreak/>
              <w:t>Nokia, NSB</w:t>
            </w:r>
          </w:p>
        </w:tc>
        <w:tc>
          <w:tcPr>
            <w:tcW w:w="8358" w:type="dxa"/>
          </w:tcPr>
          <w:p w14:paraId="0EAD4305" w14:textId="77777777" w:rsidR="00475C7A" w:rsidRDefault="00475C7A" w:rsidP="00475C7A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Thanks Editor for explanation!</w:t>
            </w:r>
          </w:p>
          <w:p w14:paraId="27F0E02C" w14:textId="77777777" w:rsidR="00475C7A" w:rsidRDefault="00475C7A" w:rsidP="00475C7A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For “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is the last subframe in which the PDSCH containing </w:t>
            </w:r>
            <w:r>
              <w:rPr>
                <w:iCs/>
                <w:lang w:val="sv-SE" w:eastAsia="zh-CN"/>
              </w:rPr>
              <w:t xml:space="preserve">TB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oMath>
            <w:r>
              <w:rPr>
                <w:lang w:val="sv-SE"/>
              </w:rPr>
              <w:t xml:space="preserve"> </w:t>
            </w:r>
            <w:r>
              <w:rPr>
                <w:rFonts w:eastAsia="SimSun"/>
                <w:lang w:eastAsia="zh-CN"/>
              </w:rPr>
              <w:t>is transmitted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” and other sentences related to index b, we think that as it is already defined that </w:t>
            </w:r>
            <m:oMath>
              <m:r>
                <w:rPr>
                  <w:rFonts w:ascii="Cambria Math" w:hAnsi="Cambria Math"/>
                </w:rPr>
                <m:t>b=0,1,⋯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TB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oMath>
            <w:r>
              <w:rPr>
                <w:rFonts w:ascii="Times New Roman" w:eastAsiaTheme="minorEastAsia" w:hAnsi="Times New Roman" w:cs="Times New Roman"/>
              </w:rPr>
              <w:t xml:space="preserve"> and “</w:t>
            </w:r>
            <w:r>
              <w:rPr>
                <w:rFonts w:ascii="Times New Roman" w:eastAsia="Times New Roman" w:hAnsi="Times New Roman" w:cs="Times New Roman"/>
                <w:position w:val="-10"/>
                <w:sz w:val="20"/>
                <w:szCs w:val="20"/>
                <w:lang w:val="en-GB" w:eastAsia="en-GB"/>
              </w:rPr>
              <w:object w:dxaOrig="444" w:dyaOrig="300" w14:anchorId="3F8FE767">
                <v:shape id="_x0000_i1034" type="#_x0000_t75" style="width:21.95pt;height:14.95pt" o:ole="">
                  <v:imagedata r:id="rId13" o:title=""/>
                </v:shape>
                <o:OLEObject Type="Embed" ProgID="Equation.DSMT4" ShapeID="_x0000_i1034" DrawAspect="Content" ObjectID="_1759400016" r:id="rId25"/>
              </w:object>
            </w:r>
            <w:r>
              <w:t xml:space="preserve"> is the number of scheduled TB associated with HARQ processes with enabled HARQ-ACK</w:t>
            </w:r>
            <w:r>
              <w:rPr>
                <w:rFonts w:ascii="Times New Roman" w:eastAsiaTheme="minorEastAsia" w:hAnsi="Times New Roman" w:cs="Times New Roman"/>
              </w:rPr>
              <w:t>”, it is clear the TB b is the No b TB with enabled HARQ-ACK but not the No b TB scheduled.</w:t>
            </w:r>
          </w:p>
          <w:p w14:paraId="5ED4CB27" w14:textId="77777777" w:rsidR="00475C7A" w:rsidRDefault="00475C7A" w:rsidP="00475C7A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In Nokia’s example and suggested spec changes, with b=1 (for TB3), in ““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>
              <w:rPr>
                <w:rFonts w:eastAsia="SimSun"/>
                <w:lang w:eastAsia="zh-CN"/>
              </w:rPr>
              <w:t xml:space="preserve"> is the last subframe in which the PDSCH containing </w:t>
            </w:r>
            <w:r>
              <w:rPr>
                <w:iCs/>
                <w:lang w:val="sv-SE" w:eastAsia="zh-CN"/>
              </w:rPr>
              <w:t xml:space="preserve">TB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oMath>
            <w:r>
              <w:rPr>
                <w:lang w:val="sv-SE"/>
              </w:rPr>
              <w:t xml:space="preserve"> </w:t>
            </w:r>
            <w:r>
              <w:rPr>
                <w:rFonts w:eastAsia="SimSun"/>
                <w:lang w:eastAsia="zh-CN"/>
              </w:rPr>
              <w:t>is transmitted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”, the “</w:t>
            </w:r>
            <w:r>
              <w:rPr>
                <w:rFonts w:eastAsia="SimSun"/>
                <w:lang w:eastAsia="zh-CN"/>
              </w:rPr>
              <w:t xml:space="preserve">PDSCH containing </w:t>
            </w:r>
            <w:r>
              <w:rPr>
                <w:iCs/>
                <w:lang w:val="sv-SE" w:eastAsia="zh-CN"/>
              </w:rPr>
              <w:t xml:space="preserve">TB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oMath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” would be the No 1 </w:t>
            </w:r>
            <w:r w:rsidRPr="002074F7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TB 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that is indexed only considering TB(s) with feedback enabled, i.e. it is TB3 (who is the No 1 TB with feedback enabled), but not the </w:t>
            </w:r>
            <w:r w:rsidRPr="002074F7"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>TB</w:t>
            </w:r>
            <w: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  <w:t xml:space="preserve"> No 1 within all scheduled TB in the PDSCH. Similar for the other related text.</w:t>
            </w:r>
          </w:p>
          <w:p w14:paraId="6F953241" w14:textId="248288D6" w:rsidR="00475C7A" w:rsidRDefault="00475C7A" w:rsidP="00475C7A">
            <w:pPr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2060"/>
              </w:rPr>
              <w:t xml:space="preserve">Thus, we still think the legacy definition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oMath>
            <w:r>
              <w:rPr>
                <w:rFonts w:ascii="Times New Roman" w:hAnsi="Times New Roman" w:cs="Times New Roman"/>
                <w:color w:val="002060"/>
              </w:rPr>
              <w:t xml:space="preserve"> should work </w:t>
            </w:r>
            <w:r w:rsidRPr="00CA3838">
              <w:rPr>
                <w:sz w:val="20"/>
                <w:szCs w:val="20"/>
              </w:rPr>
              <w:t xml:space="preserve">well and </w:t>
            </w:r>
            <w:r w:rsidRPr="00590352">
              <w:rPr>
                <w:sz w:val="20"/>
                <w:szCs w:val="20"/>
              </w:rPr>
              <w:t>no need to define tb and it should change back to original</w:t>
            </w:r>
            <w:r>
              <w:rPr>
                <w:rFonts w:ascii="Cambria Math" w:hAnsi="Cambria Math"/>
                <w:i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oMath>
            <w:r>
              <w:rPr>
                <w:rFonts w:ascii="Cambria Math" w:eastAsiaTheme="minorEastAsia" w:hAnsi="Cambria Math"/>
                <w:i/>
                <w:sz w:val="24"/>
                <w:szCs w:val="24"/>
              </w:rPr>
              <w:t xml:space="preserve">. </w:t>
            </w:r>
            <w:r w:rsidRPr="00CA3838">
              <w:rPr>
                <w:rFonts w:ascii="Cambria Math" w:eastAsiaTheme="minorEastAsia" w:hAnsi="Cambria Math"/>
                <w:iCs/>
                <w:sz w:val="24"/>
                <w:szCs w:val="24"/>
              </w:rPr>
              <w:t xml:space="preserve">Please </w:t>
            </w:r>
            <w:r>
              <w:rPr>
                <w:rFonts w:eastAsiaTheme="minorEastAsia"/>
                <w:sz w:val="20"/>
                <w:szCs w:val="20"/>
              </w:rPr>
              <w:t>editor check and update accordingly. Thanks!</w:t>
            </w:r>
          </w:p>
        </w:tc>
      </w:tr>
      <w:tr w:rsidR="00475C7A" w14:paraId="3CA85FA2" w14:textId="77777777">
        <w:tc>
          <w:tcPr>
            <w:tcW w:w="1271" w:type="dxa"/>
          </w:tcPr>
          <w:p w14:paraId="4B82D6B6" w14:textId="77777777" w:rsidR="00475C7A" w:rsidRDefault="00475C7A" w:rsidP="00475C7A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8358" w:type="dxa"/>
          </w:tcPr>
          <w:p w14:paraId="7573D590" w14:textId="77777777" w:rsidR="00475C7A" w:rsidRDefault="00475C7A" w:rsidP="00475C7A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Agree with Lenovo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s comments that n+6 for eMTC is defined by referring to the TAC application time. Therefore, n+6 can be used instead of revising it to n+7.</w:t>
            </w:r>
          </w:p>
          <w:p w14:paraId="77D4E028" w14:textId="77777777" w:rsidR="00475C7A" w:rsidRDefault="00475C7A" w:rsidP="00475C7A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As for NB-IoT, the TAC is applied from the first available NB-IoT uplink slot </w:t>
            </w:r>
            <w:r>
              <w:rPr>
                <w:rFonts w:ascii="Times New Roman" w:eastAsia="SimSun" w:hAnsi="Times New Roman" w:cs="Times New Roman" w:hint="eastAsia"/>
                <w:b/>
                <w:bCs/>
                <w:sz w:val="20"/>
                <w:szCs w:val="20"/>
                <w:lang w:eastAsia="zh-CN"/>
              </w:rPr>
              <w:t>following the end of n+12</w:t>
            </w: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DL subframe and the first available NB-IoT uplink slot is the first slot of a NPUSCH transmission. Therefore, revising to start time of measurement gap from n+12 to n+13 seems OK.</w:t>
            </w:r>
          </w:p>
        </w:tc>
      </w:tr>
      <w:tr w:rsidR="00475C7A" w14:paraId="0A482199" w14:textId="77777777">
        <w:tc>
          <w:tcPr>
            <w:tcW w:w="1271" w:type="dxa"/>
          </w:tcPr>
          <w:p w14:paraId="2269A27E" w14:textId="78F9B06E" w:rsidR="00475C7A" w:rsidRDefault="00475C7A" w:rsidP="00475C7A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 w:val="20"/>
                <w:szCs w:val="20"/>
                <w:lang w:eastAsia="zh-CN"/>
              </w:rPr>
              <w:t>Huawei,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HiSilicon</w:t>
            </w:r>
          </w:p>
        </w:tc>
        <w:tc>
          <w:tcPr>
            <w:tcW w:w="8358" w:type="dxa"/>
          </w:tcPr>
          <w:p w14:paraId="498B910B" w14:textId="3AE8C938" w:rsidR="00475C7A" w:rsidRDefault="00475C7A" w:rsidP="00475C7A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lang w:eastAsia="ja-JP"/>
              </w:rPr>
            </w:pPr>
            <w:r>
              <w:rPr>
                <w:rFonts w:ascii="Times New Roman" w:eastAsia="DengXian" w:hAnsi="Times New Roman" w:cs="Times New Roman"/>
                <w:szCs w:val="20"/>
                <w:lang w:eastAsia="zh-CN"/>
              </w:rPr>
              <w:t>Based on the agreement in RAN1, 12ms/6ms processing delay should be reserved before start of GNSS measurement if HARQ feedback is disabled. Thus, either end of n+12(n+6) or start of n+13(n+7) could be fine.</w:t>
            </w:r>
          </w:p>
        </w:tc>
      </w:tr>
      <w:tr w:rsidR="00475C7A" w14:paraId="7A484D5D" w14:textId="77777777">
        <w:tc>
          <w:tcPr>
            <w:tcW w:w="1271" w:type="dxa"/>
          </w:tcPr>
          <w:p w14:paraId="0C3DB2D1" w14:textId="0045D593" w:rsidR="00475C7A" w:rsidRPr="00203894" w:rsidRDefault="00203894" w:rsidP="00475C7A">
            <w:pPr>
              <w:rPr>
                <w:rFonts w:ascii="Times New Roman" w:hAnsi="Times New Roman" w:cs="Times New Roman"/>
                <w:lang w:eastAsia="ja-JP"/>
              </w:rPr>
            </w:pPr>
            <w:r w:rsidRPr="00203894">
              <w:rPr>
                <w:rFonts w:ascii="Times New Roman" w:hAnsi="Times New Roman" w:cs="Times New Roman"/>
                <w:color w:val="002060"/>
                <w:lang w:eastAsia="ja-JP"/>
              </w:rPr>
              <w:lastRenderedPageBreak/>
              <w:t>Editor</w:t>
            </w:r>
          </w:p>
        </w:tc>
        <w:tc>
          <w:tcPr>
            <w:tcW w:w="8358" w:type="dxa"/>
          </w:tcPr>
          <w:p w14:paraId="447937B6" w14:textId="6BC94314" w:rsidR="00203894" w:rsidRPr="00203894" w:rsidRDefault="00203894" w:rsidP="00475C7A">
            <w:pPr>
              <w:rPr>
                <w:rFonts w:ascii="Times New Roman" w:hAnsi="Times New Roman" w:cs="Times New Roman"/>
                <w:color w:val="002060"/>
                <w:lang w:eastAsia="ja-JP"/>
              </w:rPr>
            </w:pPr>
            <w:r w:rsidRPr="00203894">
              <w:rPr>
                <w:rFonts w:ascii="Times New Roman" w:hAnsi="Times New Roman" w:cs="Times New Roman"/>
                <w:color w:val="002060"/>
                <w:lang w:eastAsia="ja-JP"/>
              </w:rPr>
              <w:t xml:space="preserve">Regarding MAC-CE triggered gap, there seems to be different of opinions on changing from n+6/12 to n+7/13. So, I will revert back to n+6/12 as was agreed in the endorsed TP in RAN1#114bis. Please discuss further in RAN1#115 if any </w:t>
            </w:r>
            <w:r w:rsidR="0067057F">
              <w:rPr>
                <w:rFonts w:ascii="Times New Roman" w:hAnsi="Times New Roman" w:cs="Times New Roman"/>
                <w:color w:val="002060"/>
                <w:lang w:eastAsia="ja-JP"/>
              </w:rPr>
              <w:t>updates</w:t>
            </w:r>
            <w:r w:rsidRPr="00203894">
              <w:rPr>
                <w:rFonts w:ascii="Times New Roman" w:hAnsi="Times New Roman" w:cs="Times New Roman"/>
                <w:color w:val="002060"/>
                <w:lang w:eastAsia="ja-JP"/>
              </w:rPr>
              <w:t xml:space="preserve"> are needed. </w:t>
            </w:r>
          </w:p>
          <w:p w14:paraId="3601B34C" w14:textId="6BCC9E20" w:rsidR="00475C7A" w:rsidRPr="00203894" w:rsidRDefault="00203894" w:rsidP="00203894">
            <w:pPr>
              <w:rPr>
                <w:rFonts w:ascii="Times New Roman" w:hAnsi="Times New Roman" w:cs="Times New Roman"/>
                <w:color w:val="002060"/>
                <w:lang w:eastAsia="ja-JP"/>
              </w:rPr>
            </w:pPr>
            <w:r w:rsidRPr="00203894">
              <w:rPr>
                <w:rFonts w:ascii="Times New Roman" w:hAnsi="Times New Roman" w:cs="Times New Roman"/>
                <w:color w:val="002060"/>
                <w:lang w:eastAsia="ja-JP"/>
              </w:rPr>
              <w:t>Nokia: From my perspective, to avoid any ambiguity and risk of misinterpretation</w:t>
            </w:r>
            <w:r>
              <w:rPr>
                <w:rFonts w:ascii="Times New Roman" w:hAnsi="Times New Roman" w:cs="Times New Roman"/>
                <w:color w:val="002060"/>
                <w:lang w:eastAsia="ja-JP"/>
              </w:rPr>
              <w:t xml:space="preserve"> in specification</w:t>
            </w:r>
            <w:r w:rsidRPr="00203894">
              <w:rPr>
                <w:rFonts w:ascii="Times New Roman" w:hAnsi="Times New Roman" w:cs="Times New Roman"/>
                <w:color w:val="002060"/>
                <w:lang w:eastAsia="ja-JP"/>
              </w:rPr>
              <w:t>, we need to use tb indexing. Please discuss further in RAN1#115</w:t>
            </w:r>
            <w:r>
              <w:rPr>
                <w:rFonts w:ascii="Times New Roman" w:hAnsi="Times New Roman" w:cs="Times New Roman"/>
                <w:color w:val="002060"/>
                <w:lang w:eastAsia="ja-JP"/>
              </w:rPr>
              <w:t>, and if</w:t>
            </w:r>
            <w:r w:rsidRPr="00203894">
              <w:rPr>
                <w:rFonts w:ascii="Times New Roman" w:hAnsi="Times New Roman" w:cs="Times New Roman"/>
                <w:color w:val="002060"/>
                <w:lang w:eastAsia="ja-JP"/>
              </w:rPr>
              <w:t xml:space="preserve"> there is consensus </w:t>
            </w:r>
            <w:r>
              <w:rPr>
                <w:rFonts w:ascii="Times New Roman" w:hAnsi="Times New Roman" w:cs="Times New Roman"/>
                <w:color w:val="002060"/>
                <w:lang w:eastAsia="ja-JP"/>
              </w:rPr>
              <w:t xml:space="preserve">that agrees with your intepretation with using b instead of tb for the </w:t>
            </w:r>
            <w:r w:rsidRPr="00203894">
              <w:rPr>
                <w:rFonts w:ascii="Times New Roman" w:hAnsi="Times New Roman" w:cs="Times New Roman"/>
                <w:color w:val="002060"/>
                <w:lang w:eastAsia="ja-JP"/>
              </w:rPr>
              <w:t>mixed HARQ feedback enabled/disabled</w:t>
            </w:r>
            <w:r>
              <w:rPr>
                <w:rFonts w:ascii="Times New Roman" w:hAnsi="Times New Roman" w:cs="Times New Roman"/>
                <w:color w:val="002060"/>
                <w:lang w:eastAsia="ja-JP"/>
              </w:rPr>
              <w:t xml:space="preserve">, </w:t>
            </w:r>
            <w:r w:rsidRPr="00203894">
              <w:rPr>
                <w:rFonts w:ascii="Times New Roman" w:hAnsi="Times New Roman" w:cs="Times New Roman"/>
                <w:color w:val="002060"/>
                <w:lang w:eastAsia="ja-JP"/>
              </w:rPr>
              <w:t>I will be happy to make the change.</w:t>
            </w:r>
          </w:p>
        </w:tc>
      </w:tr>
    </w:tbl>
    <w:p w14:paraId="1BC8FC63" w14:textId="77777777" w:rsidR="00BE0E45" w:rsidRDefault="00BE0E45">
      <w:pPr>
        <w:rPr>
          <w:lang w:eastAsia="ja-JP"/>
        </w:rPr>
      </w:pPr>
    </w:p>
    <w:p w14:paraId="6F837CD1" w14:textId="77777777" w:rsidR="00475C7A" w:rsidRDefault="00475C7A">
      <w:pPr>
        <w:rPr>
          <w:lang w:eastAsia="ja-JP"/>
        </w:rPr>
      </w:pPr>
    </w:p>
    <w:sectPr w:rsidR="00475C7A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MM1" w:date="2023-10-17T10:57:00Z" w:initials="MM1">
    <w:p w14:paraId="3A254DD3" w14:textId="77777777" w:rsidR="00BE0E45" w:rsidRDefault="0097290F">
      <w:pPr>
        <w:pStyle w:val="CommentText"/>
      </w:pPr>
      <w:r>
        <w:t>Note: This text was deleted in Rel-16 CR R1-2310653 and mirror Rel-17/18 CRs to make the HARQ timing in FDD for multiple TBs scheduling text applicable to both CEModeA and CEModeB UEs.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254DD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254DD3" w16cid:durableId="28DCD2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57380" w14:textId="77777777" w:rsidR="007E759D" w:rsidRDefault="007E759D">
      <w:pPr>
        <w:spacing w:line="240" w:lineRule="auto"/>
      </w:pPr>
      <w:r>
        <w:separator/>
      </w:r>
    </w:p>
  </w:endnote>
  <w:endnote w:type="continuationSeparator" w:id="0">
    <w:p w14:paraId="54EBB017" w14:textId="77777777" w:rsidR="007E759D" w:rsidRDefault="007E75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81F2E" w14:textId="77777777" w:rsidR="007E759D" w:rsidRDefault="007E759D">
      <w:pPr>
        <w:spacing w:after="0"/>
      </w:pPr>
      <w:r>
        <w:separator/>
      </w:r>
    </w:p>
  </w:footnote>
  <w:footnote w:type="continuationSeparator" w:id="0">
    <w:p w14:paraId="1E6E764A" w14:textId="77777777" w:rsidR="007E759D" w:rsidRDefault="007E75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CA97B2F"/>
    <w:multiLevelType w:val="multilevel"/>
    <w:tmpl w:val="5CA97B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7D3C4D"/>
    <w:multiLevelType w:val="multilevel"/>
    <w:tmpl w:val="747D3C4D"/>
    <w:lvl w:ilvl="0">
      <w:start w:val="429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37540579">
    <w:abstractNumId w:val="13"/>
  </w:num>
  <w:num w:numId="2" w16cid:durableId="1546671526">
    <w:abstractNumId w:val="5"/>
  </w:num>
  <w:num w:numId="3" w16cid:durableId="83115406">
    <w:abstractNumId w:val="3"/>
  </w:num>
  <w:num w:numId="4" w16cid:durableId="1301350893">
    <w:abstractNumId w:val="4"/>
  </w:num>
  <w:num w:numId="5" w16cid:durableId="1795758257">
    <w:abstractNumId w:val="2"/>
  </w:num>
  <w:num w:numId="6" w16cid:durableId="1668435643">
    <w:abstractNumId w:val="11"/>
  </w:num>
  <w:num w:numId="7" w16cid:durableId="1868718085">
    <w:abstractNumId w:val="1"/>
  </w:num>
  <w:num w:numId="8" w16cid:durableId="1187015223">
    <w:abstractNumId w:val="15"/>
  </w:num>
  <w:num w:numId="9" w16cid:durableId="662701987">
    <w:abstractNumId w:val="0"/>
  </w:num>
  <w:num w:numId="10" w16cid:durableId="16325918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07190971">
    <w:abstractNumId w:val="6"/>
  </w:num>
  <w:num w:numId="12" w16cid:durableId="2106880229">
    <w:abstractNumId w:val="9"/>
  </w:num>
  <w:num w:numId="13" w16cid:durableId="1841310534">
    <w:abstractNumId w:val="10"/>
  </w:num>
  <w:num w:numId="14" w16cid:durableId="134839003">
    <w:abstractNumId w:val="12"/>
  </w:num>
  <w:num w:numId="15" w16cid:durableId="866990165">
    <w:abstractNumId w:val="14"/>
  </w:num>
  <w:num w:numId="16" w16cid:durableId="8061213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M1">
    <w15:presenceInfo w15:providerId="None" w15:userId="MM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8A1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36D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E79"/>
    <w:rsid w:val="0004503F"/>
    <w:rsid w:val="000452E5"/>
    <w:rsid w:val="000454F3"/>
    <w:rsid w:val="00045592"/>
    <w:rsid w:val="000456DD"/>
    <w:rsid w:val="0004573A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A49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3A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0B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8E2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17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88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54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31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63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132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1A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0E5A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12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CB4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7A6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894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69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4F7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0F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4A3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77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1D1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6A5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5F73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A20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8D9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343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60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8EF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DDE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7A4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D85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598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96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4C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0C3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C7A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8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27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C69"/>
    <w:rsid w:val="004D5D74"/>
    <w:rsid w:val="004D5E77"/>
    <w:rsid w:val="004D5F06"/>
    <w:rsid w:val="004D5F4B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6EFE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11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CAE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2F97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28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52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BF4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597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5BB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211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AE5"/>
    <w:rsid w:val="00616CB3"/>
    <w:rsid w:val="00616FCF"/>
    <w:rsid w:val="00616FD0"/>
    <w:rsid w:val="006173E6"/>
    <w:rsid w:val="006174CB"/>
    <w:rsid w:val="00617534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BCB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57F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59A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160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361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CEC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1C5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0FC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BA9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43C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28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1AB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DE8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9D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45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81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CD9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0F0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8D7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1F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4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275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AF1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BD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36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C77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D84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78B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784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6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AC6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4B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5D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0F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ECF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55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300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805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5D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6D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16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62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625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505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2F3F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EBF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013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0A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C5B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8D9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969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688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45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B79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9D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4FB4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4D1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3EC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DD1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4A5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97A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EF5"/>
    <w:rsid w:val="00C60F36"/>
    <w:rsid w:val="00C610B9"/>
    <w:rsid w:val="00C610CE"/>
    <w:rsid w:val="00C61150"/>
    <w:rsid w:val="00C611A6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EF0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1C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600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BE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ADC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9A3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5D2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84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BE5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E7B"/>
    <w:rsid w:val="00DF2F29"/>
    <w:rsid w:val="00DF2FB1"/>
    <w:rsid w:val="00DF3035"/>
    <w:rsid w:val="00DF30CC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8CB"/>
    <w:rsid w:val="00DF7961"/>
    <w:rsid w:val="00DF79CD"/>
    <w:rsid w:val="00DF7A8F"/>
    <w:rsid w:val="00DF7C29"/>
    <w:rsid w:val="00DF7E1A"/>
    <w:rsid w:val="00DF7E73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461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E63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1FF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2F2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BFD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DEC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5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784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0BF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41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9B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529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B55450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4FD01DB2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0B8FC7"/>
  <w15:docId w15:val="{58FEFE38-5584-4C37-AB47-9FEEA580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qFormat="1"/>
    <w:lsdException w:name="caption" w:uiPriority="35" w:qFormat="1"/>
    <w:lsdException w:name="table of figures" w:uiPriority="99"/>
    <w:lsdException w:name="annotation reference" w:qFormat="1"/>
    <w:lsdException w:name="page number" w:qFormat="1"/>
    <w:lsdException w:name="List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/>
    <w:lsdException w:name="Body Text" w:qFormat="1"/>
    <w:lsdException w:name="List Continue 2" w:qFormat="1"/>
    <w:lsdException w:name="Subtitle" w:qFormat="1"/>
    <w:lsdException w:name="Hyperlink" w:uiPriority="99" w:qFormat="1"/>
    <w:lsdException w:name="FollowedHyperlink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ListNumber5">
    <w:name w:val="List Number 5"/>
    <w:basedOn w:val="Normal"/>
    <w:pPr>
      <w:numPr>
        <w:numId w:val="9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10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pPr>
      <w:numPr>
        <w:numId w:val="13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1">
    <w:name w:val="未处理的提及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rPr>
      <w:rFonts w:ascii="Arial" w:eastAsiaTheme="minorHAnsi" w:hAnsi="Arial" w:cstheme="minorBidi"/>
      <w:szCs w:val="22"/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color w:val="000000"/>
      <w:sz w:val="20"/>
      <w:szCs w:val="20"/>
    </w:rPr>
  </w:style>
  <w:style w:type="character" w:customStyle="1" w:styleId="fontstyle21">
    <w:name w:val="fontstyle21"/>
    <w:basedOn w:val="DefaultParagraphFont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2">
    <w:name w:val="未处理的提及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DraftProposal">
    <w:name w:val="Draft Proposal"/>
    <w:basedOn w:val="BodyText"/>
    <w:next w:val="Normal"/>
    <w:uiPriority w:val="99"/>
    <w:qFormat/>
    <w:pPr>
      <w:tabs>
        <w:tab w:val="left" w:pos="720"/>
        <w:tab w:val="left" w:pos="1701"/>
      </w:tabs>
      <w:spacing w:after="160"/>
      <w:ind w:left="720" w:hanging="360"/>
      <w:jc w:val="left"/>
    </w:pPr>
    <w:rPr>
      <w:rFonts w:eastAsia="Calibri" w:cs="Arial"/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4.wmf"/><Relationship Id="rId7" Type="http://schemas.openxmlformats.org/officeDocument/2006/relationships/hyperlink" Target="https://www.3gpp.org/ftp/tsg_ran/WG1_RL1/TSGR1_114b/Inbox/drafts/8.13(NR_NTN_enh)/36.213%20draft%20CR/R1-231xxxx%20draft%20CRxxxx%2036213%20IoT_NTN_enh-Core_v0.docx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yperlink" Target="https://www.3gpp.org/ftp/tsg_ran/WG1_RL1/TSGR1_114b/Inbox/drafts/8.13(NR_NTN_enh)/36.213%20draft%20CR/R1-231xxxx%20draft%20CRxxxx%2036213%20IoT_NTN_enh-Core_v1.docx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microsoft.com/office/2016/09/relationships/commentsIds" Target="commentsIds.xml"/><Relationship Id="rId19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2503</Words>
  <Characters>14270</Characters>
  <Application>Microsoft Office Word</Application>
  <DocSecurity>0</DocSecurity>
  <Lines>118</Lines>
  <Paragraphs>33</Paragraphs>
  <ScaleCrop>false</ScaleCrop>
  <Company>Huawei Technologies Co., Ltd.</Company>
  <LinksUpToDate>false</LinksUpToDate>
  <CharactersWithSpaces>16740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MM1</dc:creator>
  <cp:lastModifiedBy>MM1</cp:lastModifiedBy>
  <cp:revision>5</cp:revision>
  <dcterms:created xsi:type="dcterms:W3CDTF">2023-10-20T03:16:00Z</dcterms:created>
  <dcterms:modified xsi:type="dcterms:W3CDTF">2023-10-21T18:23:00Z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2023-10-20T01:44:10Z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088373b5-4ba4-4e9d-95f1-cbe6334ec002</vt:lpwstr>
  </property>
  <property fmtid="{D5CDD505-2E9C-101B-9397-08002B2CF9AE}" pid="8" name="MSIP_Label_83bcef13-7cac-433f-ba1d-47a323951816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A6798ABFB4924E7A903FFD895218FAD0</vt:lpwstr>
  </property>
</Properties>
</file>